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08F4845"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04533">
        <w:rPr>
          <w:rFonts w:ascii="Arial" w:eastAsiaTheme="minorEastAsia" w:hAnsi="Arial" w:cs="Arial"/>
          <w:b/>
          <w:sz w:val="24"/>
          <w:szCs w:val="24"/>
          <w:lang w:eastAsia="zh-CN"/>
        </w:rPr>
        <w:t>10</w:t>
      </w:r>
      <w:r w:rsidR="001144DD">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009B40B4">
        <w:rPr>
          <w:rFonts w:ascii="Arial" w:eastAsiaTheme="minorEastAsia" w:hAnsi="Arial" w:cs="Arial"/>
          <w:b/>
          <w:sz w:val="24"/>
          <w:szCs w:val="24"/>
          <w:lang w:eastAsia="zh-CN"/>
        </w:rPr>
        <w:tab/>
      </w:r>
      <w:r w:rsidR="009B40B4">
        <w:rPr>
          <w:rFonts w:ascii="Arial" w:eastAsiaTheme="minorEastAsia" w:hAnsi="Arial" w:cs="Arial"/>
          <w:b/>
          <w:sz w:val="24"/>
          <w:szCs w:val="24"/>
          <w:lang w:eastAsia="zh-CN"/>
        </w:rPr>
        <w:tab/>
      </w:r>
      <w:r w:rsidR="007A2A06" w:rsidRPr="007A2A06">
        <w:rPr>
          <w:rFonts w:ascii="Arial" w:eastAsiaTheme="minorEastAsia" w:hAnsi="Arial" w:cs="Arial"/>
          <w:b/>
          <w:sz w:val="24"/>
          <w:szCs w:val="24"/>
          <w:lang w:eastAsia="zh-CN"/>
        </w:rPr>
        <w:t>R4-2210488</w:t>
      </w:r>
    </w:p>
    <w:p w14:paraId="0E0F466F" w14:textId="5E350AF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44DD">
        <w:rPr>
          <w:rFonts w:ascii="Arial" w:eastAsiaTheme="minorEastAsia" w:hAnsi="Arial" w:cs="Arial"/>
          <w:b/>
          <w:sz w:val="24"/>
          <w:szCs w:val="24"/>
          <w:lang w:eastAsia="zh-CN"/>
        </w:rPr>
        <w:t>May 9-10</w:t>
      </w:r>
      <w:r w:rsidR="00442337" w:rsidRPr="00CD5A36">
        <w:rPr>
          <w:rFonts w:ascii="Arial" w:hAnsi="Arial"/>
          <w:b/>
          <w:sz w:val="24"/>
          <w:szCs w:val="24"/>
          <w:lang w:eastAsia="zh-CN"/>
        </w:rPr>
        <w:t>, 202</w:t>
      </w:r>
      <w:r w:rsidR="00F129F1">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36A2417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44DD">
        <w:rPr>
          <w:rFonts w:ascii="Arial" w:eastAsiaTheme="minorEastAsia" w:hAnsi="Arial" w:cs="Arial"/>
          <w:color w:val="000000"/>
          <w:sz w:val="22"/>
          <w:lang w:eastAsia="zh-CN"/>
        </w:rPr>
        <w:t>9</w:t>
      </w:r>
      <w:r w:rsidR="00A0391E">
        <w:rPr>
          <w:rFonts w:ascii="Arial" w:eastAsiaTheme="minorEastAsia" w:hAnsi="Arial" w:cs="Arial"/>
          <w:color w:val="000000"/>
          <w:sz w:val="22"/>
          <w:lang w:eastAsia="zh-CN"/>
        </w:rPr>
        <w:t>.</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6</w:t>
      </w:r>
      <w:r w:rsidR="005B37C5">
        <w:rPr>
          <w:rFonts w:ascii="Arial" w:eastAsiaTheme="minorEastAsia" w:hAnsi="Arial" w:cs="Arial"/>
          <w:color w:val="000000"/>
          <w:sz w:val="22"/>
          <w:lang w:eastAsia="zh-CN"/>
        </w:rPr>
        <w:t>.1, 9.4.6.2</w:t>
      </w:r>
      <w:r w:rsidR="001144DD">
        <w:rPr>
          <w:rFonts w:ascii="Arial" w:eastAsiaTheme="minorEastAsia" w:hAnsi="Arial" w:cs="Arial"/>
          <w:color w:val="000000"/>
          <w:sz w:val="22"/>
          <w:lang w:eastAsia="zh-CN"/>
        </w:rPr>
        <w:t>, 9.4.7</w:t>
      </w:r>
      <w:r w:rsidR="005B37C5">
        <w:rPr>
          <w:rFonts w:ascii="Arial" w:eastAsiaTheme="minorEastAsia" w:hAnsi="Arial" w:cs="Arial"/>
          <w:color w:val="000000"/>
          <w:sz w:val="22"/>
          <w:lang w:eastAsia="zh-CN"/>
        </w:rPr>
        <w:t>.1</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E0389E7" w14:textId="37A08CD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10</w:t>
      </w:r>
      <w:r w:rsidR="001144DD">
        <w:rPr>
          <w:rFonts w:ascii="Arial" w:eastAsiaTheme="minorEastAsia" w:hAnsi="Arial" w:cs="Arial"/>
          <w:color w:val="000000"/>
          <w:sz w:val="22"/>
          <w:lang w:eastAsia="zh-CN"/>
        </w:rPr>
        <w:t>3</w:t>
      </w:r>
      <w:r w:rsidR="00F129F1">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2</w:t>
      </w:r>
      <w:r w:rsidR="00A0391E">
        <w:rPr>
          <w:rFonts w:ascii="Arial" w:eastAsiaTheme="minorEastAsia" w:hAnsi="Arial" w:cs="Arial"/>
          <w:color w:val="000000"/>
          <w:sz w:val="22"/>
          <w:lang w:eastAsia="zh-CN"/>
        </w:rPr>
        <w:t>1</w:t>
      </w:r>
      <w:r w:rsidR="001144DD">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 xml:space="preserve"> </w:t>
      </w:r>
      <w:r w:rsidR="00456F7F" w:rsidRPr="00266561">
        <w:rPr>
          <w:rFonts w:ascii="Arial" w:eastAsiaTheme="minorEastAsia" w:hAnsi="Arial" w:cs="Arial"/>
          <w:color w:val="000000"/>
          <w:sz w:val="22"/>
          <w:lang w:eastAsia="zh-CN"/>
        </w:rPr>
        <w:t>NR_RF_FR2_enh2_RRM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98ECFD7" w14:textId="6CC0DBFD" w:rsidR="00F77E89" w:rsidRDefault="00F77E89" w:rsidP="00B345BB">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RRM core requirements for inter-band CA in FR2 corresponding to section </w:t>
      </w:r>
      <w:r w:rsidR="00B345BB">
        <w:rPr>
          <w:color w:val="4472C4" w:themeColor="accent1"/>
        </w:rPr>
        <w:t>9</w:t>
      </w:r>
      <w:r w:rsidR="00EF4921">
        <w:rPr>
          <w:color w:val="4472C4" w:themeColor="accent1"/>
        </w:rPr>
        <w:t>.4.6</w:t>
      </w:r>
      <w:r w:rsidR="00B345BB">
        <w:rPr>
          <w:color w:val="4472C4" w:themeColor="accent1"/>
        </w:rPr>
        <w:t>.1</w:t>
      </w:r>
      <w:r w:rsidR="00EF4921">
        <w:rPr>
          <w:color w:val="4472C4" w:themeColor="accent1"/>
        </w:rPr>
        <w:t xml:space="preserve">, </w:t>
      </w:r>
      <w:r w:rsidR="00B345BB">
        <w:rPr>
          <w:color w:val="4472C4" w:themeColor="accent1"/>
        </w:rPr>
        <w:t>9</w:t>
      </w:r>
      <w:r w:rsidR="005B4167">
        <w:rPr>
          <w:color w:val="4472C4" w:themeColor="accent1"/>
        </w:rPr>
        <w:t>.4</w:t>
      </w:r>
      <w:r w:rsidRPr="00F77E89">
        <w:rPr>
          <w:color w:val="4472C4" w:themeColor="accent1"/>
        </w:rPr>
        <w:t>.</w:t>
      </w:r>
      <w:r w:rsidR="009F0B21">
        <w:rPr>
          <w:color w:val="4472C4" w:themeColor="accent1"/>
        </w:rPr>
        <w:t>6</w:t>
      </w:r>
      <w:r w:rsidR="00545434">
        <w:rPr>
          <w:color w:val="4472C4" w:themeColor="accent1"/>
        </w:rPr>
        <w:t>.</w:t>
      </w:r>
      <w:r w:rsidR="00B345BB">
        <w:rPr>
          <w:color w:val="4472C4" w:themeColor="accent1"/>
        </w:rPr>
        <w:t>2</w:t>
      </w:r>
      <w:r w:rsidR="00545434">
        <w:rPr>
          <w:color w:val="4472C4" w:themeColor="accent1"/>
        </w:rPr>
        <w:t xml:space="preserve"> and </w:t>
      </w:r>
      <w:r w:rsidR="00B345BB">
        <w:rPr>
          <w:color w:val="4472C4" w:themeColor="accent1"/>
        </w:rPr>
        <w:t>9</w:t>
      </w:r>
      <w:r w:rsidR="00545434">
        <w:rPr>
          <w:color w:val="4472C4" w:themeColor="accent1"/>
        </w:rPr>
        <w:t>.4.</w:t>
      </w:r>
      <w:r w:rsidR="00B345BB">
        <w:rPr>
          <w:color w:val="4472C4" w:themeColor="accent1"/>
        </w:rPr>
        <w:t>7</w:t>
      </w:r>
      <w:r w:rsidR="00545434">
        <w:rPr>
          <w:color w:val="4472C4" w:themeColor="accent1"/>
        </w:rPr>
        <w:t>.</w:t>
      </w:r>
      <w:r w:rsidR="00B345BB">
        <w:rPr>
          <w:color w:val="4472C4" w:themeColor="accent1"/>
        </w:rPr>
        <w:t>1</w:t>
      </w:r>
      <w:r w:rsidRPr="00F77E89">
        <w:rPr>
          <w:color w:val="4472C4" w:themeColor="accent1"/>
        </w:rPr>
        <w:t xml:space="preserve"> in the agenda. </w:t>
      </w:r>
    </w:p>
    <w:p w14:paraId="3DC4657B" w14:textId="77777777" w:rsidR="00B345BB" w:rsidRPr="00B345BB" w:rsidRDefault="00B345BB" w:rsidP="00B345BB">
      <w:pPr>
        <w:spacing w:after="0"/>
        <w:ind w:right="-22"/>
        <w:rPr>
          <w:color w:val="4472C4" w:themeColor="accent1"/>
        </w:rPr>
      </w:pPr>
    </w:p>
    <w:p w14:paraId="28D984E0" w14:textId="5A51F59B" w:rsidR="00B345BB" w:rsidRDefault="00B345BB" w:rsidP="00B345BB">
      <w:pPr>
        <w:spacing w:after="0"/>
        <w:ind w:right="-22"/>
        <w:rPr>
          <w:iCs/>
          <w:color w:val="4472C4" w:themeColor="accent1"/>
          <w:lang w:eastAsia="zh-CN"/>
        </w:rPr>
      </w:pPr>
      <w:r w:rsidRPr="00B345BB">
        <w:rPr>
          <w:color w:val="4472C4" w:themeColor="accent1"/>
        </w:rPr>
        <w:t xml:space="preserve">Based on RAN #95e agreements in RP-220968 inter-band DL CA requirements for CBM were removed from the WI scope. </w:t>
      </w:r>
      <w:r>
        <w:rPr>
          <w:color w:val="4472C4" w:themeColor="accent1"/>
        </w:rPr>
        <w:t>T</w:t>
      </w:r>
      <w:r w:rsidR="00FE79D6" w:rsidRPr="00222553">
        <w:rPr>
          <w:iCs/>
          <w:color w:val="4472C4" w:themeColor="accent1"/>
          <w:lang w:eastAsia="zh-CN"/>
        </w:rPr>
        <w:t xml:space="preserve">he target of this meeting is to </w:t>
      </w:r>
      <w:r>
        <w:rPr>
          <w:iCs/>
          <w:color w:val="4472C4" w:themeColor="accent1"/>
          <w:lang w:eastAsia="zh-CN"/>
        </w:rPr>
        <w:t xml:space="preserve">conclude on the inter-band UL CA for IBM capable UEs in line with latest WI scope and discuss the performance aspects. </w:t>
      </w:r>
    </w:p>
    <w:p w14:paraId="38CC694D" w14:textId="77777777" w:rsidR="00B345BB" w:rsidRPr="00222553" w:rsidRDefault="00B345BB" w:rsidP="00B345BB">
      <w:pPr>
        <w:spacing w:after="0"/>
        <w:ind w:right="-22"/>
        <w:rPr>
          <w:iCs/>
          <w:color w:val="4472C4" w:themeColor="accent1"/>
          <w:lang w:eastAsia="zh-CN"/>
        </w:rPr>
      </w:pPr>
    </w:p>
    <w:p w14:paraId="16A74D23" w14:textId="1880A354" w:rsidR="00FE79D6" w:rsidRPr="00222553" w:rsidRDefault="00FE79D6" w:rsidP="000B5BD1">
      <w:pPr>
        <w:ind w:right="-22"/>
        <w:rPr>
          <w:iCs/>
          <w:color w:val="4472C4" w:themeColor="accent1"/>
          <w:lang w:eastAsia="zh-CN"/>
        </w:rPr>
      </w:pP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32F95413"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 listed open issues</w:t>
      </w:r>
      <w:r w:rsidR="00087962">
        <w:rPr>
          <w:rFonts w:eastAsiaTheme="minorEastAsia"/>
          <w:color w:val="4472C4" w:themeColor="accent1"/>
          <w:lang w:eastAsia="zh-CN"/>
        </w:rPr>
        <w:t xml:space="preserve"> and draft CRs</w:t>
      </w:r>
      <w:r w:rsidRPr="00222553">
        <w:rPr>
          <w:rFonts w:eastAsiaTheme="minorEastAsia"/>
          <w:color w:val="4472C4" w:themeColor="accent1"/>
          <w:lang w:eastAsia="zh-CN"/>
        </w:rPr>
        <w:t>.</w:t>
      </w:r>
      <w:r w:rsidR="00316488">
        <w:rPr>
          <w:rFonts w:eastAsiaTheme="minorEastAsia"/>
          <w:color w:val="4472C4" w:themeColor="accent1"/>
          <w:lang w:eastAsia="zh-CN"/>
        </w:rPr>
        <w:t xml:space="preserve"> </w:t>
      </w:r>
    </w:p>
    <w:p w14:paraId="1F8A197C" w14:textId="34922C27" w:rsidR="00087962" w:rsidRPr="00087962" w:rsidRDefault="00FE79D6" w:rsidP="00087962">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on </w:t>
      </w:r>
      <w:r w:rsidR="00E51306">
        <w:rPr>
          <w:rFonts w:eastAsiaTheme="minorEastAsia"/>
          <w:color w:val="4472C4" w:themeColor="accent1"/>
          <w:lang w:eastAsia="zh-CN"/>
        </w:rPr>
        <w:t xml:space="preserve">the </w:t>
      </w:r>
      <w:r w:rsidR="00B345BB">
        <w:rPr>
          <w:rFonts w:eastAsiaTheme="minorEastAsia"/>
          <w:color w:val="4472C4" w:themeColor="accent1"/>
          <w:lang w:eastAsia="zh-CN"/>
        </w:rPr>
        <w:t>core requirements and at least the list of test cases in performance part.</w:t>
      </w:r>
    </w:p>
    <w:p w14:paraId="609286E5" w14:textId="73A8F5BC"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w:t>
      </w:r>
      <w:r w:rsidR="000C5970">
        <w:rPr>
          <w:lang w:eastAsia="ja-JP"/>
        </w:rPr>
        <w:t>General</w:t>
      </w:r>
    </w:p>
    <w:p w14:paraId="33E819CC" w14:textId="3E2670F6" w:rsidR="0067466E" w:rsidRPr="0067466E" w:rsidRDefault="0067466E" w:rsidP="0067466E">
      <w:pPr>
        <w:rPr>
          <w:lang w:val="en-US" w:eastAsia="ja-JP"/>
        </w:rPr>
      </w:pPr>
      <w:r>
        <w:rPr>
          <w:rFonts w:ascii="Arial" w:hAnsi="Arial" w:cs="Arial"/>
          <w:color w:val="00B0F0"/>
          <w:sz w:val="18"/>
          <w:szCs w:val="18"/>
        </w:rPr>
        <w:t xml:space="preserve">* Based on RAN #95e agreements in RP-220968 inter-band DL CA requirements for CBM were removed from the WI scope. Rapporteur and companies are encouraged to provide updated Big CR following the </w:t>
      </w:r>
      <w:r w:rsidRPr="0067466E">
        <w:rPr>
          <w:rFonts w:ascii="Arial" w:hAnsi="Arial" w:cs="Arial"/>
          <w:color w:val="00B0F0"/>
          <w:sz w:val="18"/>
          <w:szCs w:val="18"/>
        </w:rPr>
        <w:t>updated</w:t>
      </w:r>
      <w:r>
        <w:rPr>
          <w:rFonts w:ascii="Arial" w:hAnsi="Arial" w:cs="Arial"/>
          <w:color w:val="00B0F0"/>
          <w:sz w:val="18"/>
          <w:szCs w:val="18"/>
        </w:rPr>
        <w:t xml:space="preserve"> WI scope</w:t>
      </w:r>
    </w:p>
    <w:p w14:paraId="752A1077" w14:textId="77777777" w:rsidR="000C5970" w:rsidRPr="00CB0305" w:rsidRDefault="000C5970" w:rsidP="000C5970">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0C5970" w:rsidRPr="00F53FE2" w14:paraId="0946959D" w14:textId="77777777" w:rsidTr="00802E77">
        <w:trPr>
          <w:trHeight w:val="468"/>
        </w:trPr>
        <w:tc>
          <w:tcPr>
            <w:tcW w:w="1623" w:type="dxa"/>
            <w:vAlign w:val="center"/>
          </w:tcPr>
          <w:p w14:paraId="69C69638" w14:textId="77777777" w:rsidR="000C5970" w:rsidRPr="00045592" w:rsidRDefault="000C5970" w:rsidP="00802E77">
            <w:pPr>
              <w:spacing w:before="120" w:after="120"/>
              <w:rPr>
                <w:b/>
                <w:bCs/>
              </w:rPr>
            </w:pPr>
            <w:r w:rsidRPr="00045592">
              <w:rPr>
                <w:b/>
                <w:bCs/>
              </w:rPr>
              <w:t>T-doc number</w:t>
            </w:r>
          </w:p>
        </w:tc>
        <w:tc>
          <w:tcPr>
            <w:tcW w:w="1702" w:type="dxa"/>
            <w:vAlign w:val="center"/>
          </w:tcPr>
          <w:p w14:paraId="027DDF41" w14:textId="77777777" w:rsidR="000C5970" w:rsidRPr="00045592" w:rsidRDefault="000C5970" w:rsidP="00802E77">
            <w:pPr>
              <w:spacing w:before="120" w:after="120"/>
              <w:rPr>
                <w:b/>
                <w:bCs/>
              </w:rPr>
            </w:pPr>
            <w:r w:rsidRPr="00045592">
              <w:rPr>
                <w:b/>
                <w:bCs/>
              </w:rPr>
              <w:t>Company</w:t>
            </w:r>
          </w:p>
        </w:tc>
        <w:tc>
          <w:tcPr>
            <w:tcW w:w="6120" w:type="dxa"/>
            <w:vAlign w:val="center"/>
          </w:tcPr>
          <w:p w14:paraId="31EA6C39" w14:textId="77777777" w:rsidR="000C5970" w:rsidRPr="00045592" w:rsidRDefault="000C5970" w:rsidP="00802E77">
            <w:pPr>
              <w:spacing w:before="120" w:after="120"/>
              <w:rPr>
                <w:b/>
                <w:bCs/>
              </w:rPr>
            </w:pPr>
            <w:r w:rsidRPr="00045592">
              <w:rPr>
                <w:b/>
                <w:bCs/>
              </w:rPr>
              <w:t>Proposals</w:t>
            </w:r>
            <w:r>
              <w:rPr>
                <w:b/>
                <w:bCs/>
              </w:rPr>
              <w:t xml:space="preserve"> / Observations</w:t>
            </w:r>
          </w:p>
        </w:tc>
      </w:tr>
      <w:tr w:rsidR="00D92E64" w14:paraId="41E4CF1D"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3E6566A" w14:textId="7D8DE4B3" w:rsidR="00D92E64" w:rsidRPr="00ED5B0E" w:rsidRDefault="00375400" w:rsidP="00AA620B">
            <w:pPr>
              <w:widowControl w:val="0"/>
              <w:snapToGrid w:val="0"/>
              <w:spacing w:before="180"/>
              <w:rPr>
                <w:rFonts w:ascii="Calibri" w:hAnsi="Calibri"/>
                <w:color w:val="000000"/>
              </w:rPr>
            </w:pPr>
            <w:hyperlink r:id="rId14" w:history="1">
              <w:r w:rsidR="00D92E64" w:rsidRPr="00ED5B0E">
                <w:rPr>
                  <w:rFonts w:ascii="Calibri" w:hAnsi="Calibri"/>
                  <w:color w:val="000000"/>
                </w:rPr>
                <w:t>R4-2208498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68E0B0E" w14:textId="2AD9596E"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Nokia, Nokia Shanghai Bell</w:t>
            </w:r>
          </w:p>
        </w:tc>
        <w:tc>
          <w:tcPr>
            <w:tcW w:w="6120" w:type="dxa"/>
          </w:tcPr>
          <w:p w14:paraId="724AFD50" w14:textId="4BA98EA5" w:rsidR="00D92E64" w:rsidRPr="00783D40" w:rsidRDefault="00783D40" w:rsidP="00AA620B">
            <w:pPr>
              <w:widowControl w:val="0"/>
              <w:snapToGrid w:val="0"/>
              <w:spacing w:before="180"/>
              <w:rPr>
                <w:rFonts w:eastAsiaTheme="minorEastAsia"/>
                <w:b/>
                <w:bCs/>
                <w:iCs/>
              </w:rPr>
            </w:pPr>
            <w:r w:rsidRPr="00783D40">
              <w:rPr>
                <w:rFonts w:eastAsiaTheme="minorEastAsia"/>
                <w:b/>
                <w:bCs/>
                <w:iCs/>
              </w:rPr>
              <w:t>N/A</w:t>
            </w:r>
          </w:p>
        </w:tc>
      </w:tr>
      <w:tr w:rsidR="00D92E64" w14:paraId="55CE6A9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1EA587E" w14:textId="478B9A58" w:rsidR="00D92E64" w:rsidRPr="00ED5B0E" w:rsidRDefault="00375400" w:rsidP="00AA620B">
            <w:pPr>
              <w:widowControl w:val="0"/>
              <w:snapToGrid w:val="0"/>
              <w:spacing w:before="180"/>
              <w:rPr>
                <w:rFonts w:ascii="Calibri" w:hAnsi="Calibri"/>
                <w:color w:val="000000"/>
              </w:rPr>
            </w:pPr>
            <w:hyperlink r:id="rId15" w:history="1">
              <w:r w:rsidR="00D92E64" w:rsidRPr="00ED5B0E">
                <w:rPr>
                  <w:rFonts w:ascii="Calibri" w:hAnsi="Calibri"/>
                  <w:color w:val="000000"/>
                </w:rPr>
                <w:t>R4-2208992</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16517BCB" w14:textId="6F48A6AD" w:rsidR="00D92E64" w:rsidRPr="00783D40" w:rsidRDefault="00D92E64" w:rsidP="00AA620B">
            <w:pPr>
              <w:widowControl w:val="0"/>
              <w:snapToGrid w:val="0"/>
              <w:spacing w:before="180"/>
              <w:rPr>
                <w:rFonts w:ascii="Calibri" w:hAnsi="Calibri"/>
                <w:color w:val="000000"/>
              </w:rPr>
            </w:pPr>
            <w:r w:rsidRPr="00D92E64">
              <w:rPr>
                <w:rFonts w:ascii="Calibri" w:hAnsi="Calibri"/>
                <w:color w:val="000000"/>
              </w:rPr>
              <w:t xml:space="preserve">Huawei, </w:t>
            </w:r>
            <w:proofErr w:type="spellStart"/>
            <w:r w:rsidRPr="00D92E64">
              <w:rPr>
                <w:rFonts w:ascii="Calibri" w:hAnsi="Calibri"/>
                <w:color w:val="000000"/>
              </w:rPr>
              <w:t>Hisilicon</w:t>
            </w:r>
            <w:proofErr w:type="spellEnd"/>
          </w:p>
        </w:tc>
        <w:tc>
          <w:tcPr>
            <w:tcW w:w="6120" w:type="dxa"/>
          </w:tcPr>
          <w:p w14:paraId="4F06E00E" w14:textId="451E02EB" w:rsidR="00D92E64" w:rsidRPr="00247D9B" w:rsidRDefault="00783D40" w:rsidP="00AA620B">
            <w:pPr>
              <w:widowControl w:val="0"/>
              <w:snapToGrid w:val="0"/>
              <w:spacing w:before="180"/>
              <w:rPr>
                <w:b/>
                <w:bCs/>
                <w:color w:val="000000"/>
              </w:rPr>
            </w:pPr>
            <w:r w:rsidRPr="00247D9B">
              <w:rPr>
                <w:b/>
                <w:bCs/>
                <w:color w:val="000000"/>
              </w:rPr>
              <w:t xml:space="preserve">Correcting the interruption requirements at </w:t>
            </w:r>
            <w:proofErr w:type="spellStart"/>
            <w:r w:rsidRPr="00247D9B">
              <w:rPr>
                <w:b/>
                <w:bCs/>
                <w:color w:val="000000"/>
              </w:rPr>
              <w:t>SCell</w:t>
            </w:r>
            <w:proofErr w:type="spellEnd"/>
            <w:r w:rsidRPr="00247D9B">
              <w:rPr>
                <w:b/>
                <w:bCs/>
                <w:color w:val="000000"/>
              </w:rPr>
              <w:t xml:space="preserve"> activation/deactivation in NE-DC mode.</w:t>
            </w:r>
          </w:p>
        </w:tc>
      </w:tr>
      <w:tr w:rsidR="00D92E64" w14:paraId="7B824FD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F516B27" w14:textId="51ACEA6C" w:rsidR="00D92E64" w:rsidRPr="00ED5B0E" w:rsidRDefault="00375400" w:rsidP="00AA620B">
            <w:pPr>
              <w:widowControl w:val="0"/>
              <w:snapToGrid w:val="0"/>
              <w:spacing w:before="180"/>
              <w:rPr>
                <w:rFonts w:ascii="Calibri" w:hAnsi="Calibri"/>
                <w:color w:val="000000"/>
              </w:rPr>
            </w:pPr>
            <w:hyperlink r:id="rId16" w:history="1">
              <w:r w:rsidR="00D92E64" w:rsidRPr="00ED5B0E">
                <w:rPr>
                  <w:rFonts w:ascii="Calibri" w:hAnsi="Calibri"/>
                  <w:color w:val="000000"/>
                </w:rPr>
                <w:t>R4-2209788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188B9D8" w14:textId="512F3342"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Nokia, Nokia Shanghai Bell</w:t>
            </w:r>
          </w:p>
        </w:tc>
        <w:tc>
          <w:tcPr>
            <w:tcW w:w="6120" w:type="dxa"/>
          </w:tcPr>
          <w:p w14:paraId="154E64EB" w14:textId="0D24E707" w:rsidR="00D92E64" w:rsidRPr="00247D9B" w:rsidRDefault="00783D40" w:rsidP="00AA620B">
            <w:pPr>
              <w:widowControl w:val="0"/>
              <w:snapToGrid w:val="0"/>
              <w:spacing w:before="180"/>
              <w:rPr>
                <w:b/>
                <w:bCs/>
                <w:color w:val="000000"/>
              </w:rPr>
            </w:pPr>
            <w:r w:rsidRPr="00247D9B">
              <w:rPr>
                <w:b/>
                <w:bCs/>
                <w:color w:val="000000"/>
              </w:rPr>
              <w:t xml:space="preserve">Correction on Big CR on RRM requirements for FR2 Inter-band CA (R4-2205868). </w:t>
            </w:r>
            <w:r w:rsidRPr="00247D9B">
              <w:rPr>
                <w:b/>
                <w:bCs/>
                <w:noProof/>
              </w:rPr>
              <w:t>Removing</w:t>
            </w:r>
            <w:r w:rsidRPr="00247D9B">
              <w:rPr>
                <w:b/>
                <w:bCs/>
                <w:color w:val="000000"/>
              </w:rPr>
              <w:t xml:space="preserve"> CRs relevant to CBM. </w:t>
            </w:r>
          </w:p>
        </w:tc>
      </w:tr>
      <w:tr w:rsidR="00D92E64" w14:paraId="31D0E4A9"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4B784F83" w14:textId="71AA23DF" w:rsidR="00D92E64" w:rsidRPr="00ED5B0E" w:rsidRDefault="00375400" w:rsidP="00AA620B">
            <w:pPr>
              <w:widowControl w:val="0"/>
              <w:snapToGrid w:val="0"/>
              <w:spacing w:before="180"/>
              <w:rPr>
                <w:rFonts w:ascii="Calibri" w:hAnsi="Calibri"/>
                <w:color w:val="000000"/>
              </w:rPr>
            </w:pPr>
            <w:hyperlink r:id="rId17" w:history="1">
              <w:r w:rsidR="00D92E64" w:rsidRPr="00ED5B0E">
                <w:rPr>
                  <w:rFonts w:ascii="Calibri" w:hAnsi="Calibri"/>
                  <w:color w:val="000000"/>
                </w:rPr>
                <w:t>R4-2210124</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18F23DD" w14:textId="1ACE40EC"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Ericsson</w:t>
            </w:r>
          </w:p>
        </w:tc>
        <w:tc>
          <w:tcPr>
            <w:tcW w:w="6120" w:type="dxa"/>
          </w:tcPr>
          <w:p w14:paraId="4B5FB5DE" w14:textId="7ECD599F" w:rsidR="00D92E64" w:rsidRPr="00247D9B" w:rsidRDefault="00783D40" w:rsidP="00AA620B">
            <w:pPr>
              <w:widowControl w:val="0"/>
              <w:snapToGrid w:val="0"/>
              <w:spacing w:before="180"/>
              <w:rPr>
                <w:b/>
                <w:bCs/>
                <w:iCs/>
                <w:lang w:val="en-CA"/>
              </w:rPr>
            </w:pPr>
            <w:r w:rsidRPr="00247D9B">
              <w:rPr>
                <w:b/>
                <w:bCs/>
                <w:noProof/>
              </w:rPr>
              <w:t>Big CR to merge the multiple endorsed draft CRs in RAN4#101bis-e and RAN4#102-e meeting for RRM requirements for FR2 Inter-band CA</w:t>
            </w:r>
          </w:p>
        </w:tc>
      </w:tr>
    </w:tbl>
    <w:p w14:paraId="40BC43D2" w14:textId="77777777" w:rsidR="00035C50" w:rsidRPr="000C5970" w:rsidRDefault="00035C50" w:rsidP="00035C50">
      <w:pPr>
        <w:rPr>
          <w:lang w:eastAsia="zh-CN"/>
        </w:rPr>
      </w:pPr>
    </w:p>
    <w:p w14:paraId="7696FE04" w14:textId="63C87225" w:rsidR="00783D40" w:rsidRDefault="00783D40" w:rsidP="00783D40">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1BCFDB0C" w14:textId="78C1B5DD" w:rsidR="0067466E" w:rsidRPr="00455502" w:rsidRDefault="0067466E" w:rsidP="0067466E">
      <w:pPr>
        <w:rPr>
          <w:color w:val="4472C4" w:themeColor="accent1"/>
          <w:lang w:val="sv-SE" w:eastAsia="zh-CN"/>
        </w:rPr>
      </w:pPr>
      <w:proofErr w:type="spellStart"/>
      <w:r w:rsidRPr="00455502">
        <w:rPr>
          <w:color w:val="4472C4" w:themeColor="accent1"/>
          <w:lang w:val="sv-SE" w:eastAsia="zh-CN"/>
        </w:rPr>
        <w:t>Moderator’s</w:t>
      </w:r>
      <w:proofErr w:type="spellEnd"/>
      <w:r w:rsidRPr="00455502">
        <w:rPr>
          <w:color w:val="4472C4" w:themeColor="accent1"/>
          <w:lang w:val="sv-SE" w:eastAsia="zh-CN"/>
        </w:rPr>
        <w:t xml:space="preserve"> comments: </w:t>
      </w:r>
      <w:r w:rsidR="00455502">
        <w:rPr>
          <w:color w:val="4472C4" w:themeColor="accent1"/>
          <w:lang w:val="sv-SE" w:eastAsia="zh-CN"/>
        </w:rPr>
        <w:t>N</w:t>
      </w:r>
      <w:r w:rsidRPr="00455502">
        <w:rPr>
          <w:color w:val="4472C4" w:themeColor="accent1"/>
          <w:lang w:val="sv-SE" w:eastAsia="zh-CN"/>
        </w:rPr>
        <w:t xml:space="preserve">o discussion </w:t>
      </w:r>
      <w:proofErr w:type="spellStart"/>
      <w:r w:rsidRPr="00455502">
        <w:rPr>
          <w:color w:val="4472C4" w:themeColor="accent1"/>
          <w:lang w:val="sv-SE" w:eastAsia="zh-CN"/>
        </w:rPr>
        <w:t>paper</w:t>
      </w:r>
      <w:r w:rsidR="00455502">
        <w:rPr>
          <w:color w:val="4472C4" w:themeColor="accent1"/>
          <w:lang w:val="sv-SE" w:eastAsia="zh-CN"/>
        </w:rPr>
        <w:t>s</w:t>
      </w:r>
      <w:proofErr w:type="spellEnd"/>
      <w:r w:rsidR="00455502">
        <w:rPr>
          <w:color w:val="4472C4" w:themeColor="accent1"/>
          <w:lang w:val="sv-SE" w:eastAsia="zh-CN"/>
        </w:rPr>
        <w:t xml:space="preserve"> </w:t>
      </w:r>
      <w:proofErr w:type="spellStart"/>
      <w:r w:rsidR="00455502">
        <w:rPr>
          <w:color w:val="4472C4" w:themeColor="accent1"/>
          <w:lang w:val="sv-SE" w:eastAsia="zh-CN"/>
        </w:rPr>
        <w:t>were</w:t>
      </w:r>
      <w:proofErr w:type="spellEnd"/>
      <w:r w:rsidR="00455502">
        <w:rPr>
          <w:color w:val="4472C4" w:themeColor="accent1"/>
          <w:lang w:val="sv-SE" w:eastAsia="zh-CN"/>
        </w:rPr>
        <w:t xml:space="preserve"> </w:t>
      </w:r>
      <w:proofErr w:type="spellStart"/>
      <w:r w:rsidR="00455502">
        <w:rPr>
          <w:color w:val="4472C4" w:themeColor="accent1"/>
          <w:lang w:val="sv-SE" w:eastAsia="zh-CN"/>
        </w:rPr>
        <w:t>submitted</w:t>
      </w:r>
      <w:proofErr w:type="spellEnd"/>
      <w:r w:rsidRPr="00455502">
        <w:rPr>
          <w:color w:val="4472C4" w:themeColor="accent1"/>
          <w:lang w:val="sv-SE" w:eastAsia="zh-CN"/>
        </w:rPr>
        <w:t xml:space="preserve"> </w:t>
      </w:r>
      <w:r w:rsidR="00455502">
        <w:rPr>
          <w:color w:val="4472C4" w:themeColor="accent1"/>
          <w:lang w:val="sv-SE" w:eastAsia="zh-CN"/>
        </w:rPr>
        <w:t>under</w:t>
      </w:r>
      <w:r w:rsidRPr="00455502">
        <w:rPr>
          <w:color w:val="4472C4" w:themeColor="accent1"/>
          <w:lang w:val="sv-SE" w:eastAsia="zh-CN"/>
        </w:rPr>
        <w:t xml:space="preserve"> Topic #1. </w:t>
      </w:r>
      <w:proofErr w:type="spellStart"/>
      <w:r w:rsidRPr="00455502">
        <w:rPr>
          <w:color w:val="4472C4" w:themeColor="accent1"/>
          <w:lang w:val="sv-SE" w:eastAsia="zh-CN"/>
        </w:rPr>
        <w:t>Companies</w:t>
      </w:r>
      <w:proofErr w:type="spellEnd"/>
      <w:r w:rsidRPr="00455502">
        <w:rPr>
          <w:color w:val="4472C4" w:themeColor="accent1"/>
          <w:lang w:val="sv-SE" w:eastAsia="zh-CN"/>
        </w:rPr>
        <w:t xml:space="preserve"> are </w:t>
      </w:r>
      <w:proofErr w:type="spellStart"/>
      <w:r w:rsidRPr="00455502">
        <w:rPr>
          <w:color w:val="4472C4" w:themeColor="accent1"/>
          <w:lang w:val="sv-SE" w:eastAsia="zh-CN"/>
        </w:rPr>
        <w:t>encouraged</w:t>
      </w:r>
      <w:proofErr w:type="spellEnd"/>
      <w:r w:rsidRPr="00455502">
        <w:rPr>
          <w:color w:val="4472C4" w:themeColor="accent1"/>
          <w:lang w:val="sv-SE" w:eastAsia="zh-CN"/>
        </w:rPr>
        <w:t xml:space="preserve"> to </w:t>
      </w:r>
      <w:proofErr w:type="spellStart"/>
      <w:r w:rsidRPr="00455502">
        <w:rPr>
          <w:color w:val="4472C4" w:themeColor="accent1"/>
          <w:lang w:val="sv-SE" w:eastAsia="zh-CN"/>
        </w:rPr>
        <w:t>provide</w:t>
      </w:r>
      <w:proofErr w:type="spellEnd"/>
      <w:r w:rsidRPr="00455502">
        <w:rPr>
          <w:color w:val="4472C4" w:themeColor="accent1"/>
          <w:lang w:val="sv-SE" w:eastAsia="zh-CN"/>
        </w:rPr>
        <w:t xml:space="preserve"> comments </w:t>
      </w:r>
      <w:proofErr w:type="spellStart"/>
      <w:r w:rsidR="00455502">
        <w:rPr>
          <w:color w:val="4472C4" w:themeColor="accent1"/>
          <w:lang w:val="sv-SE" w:eastAsia="zh-CN"/>
        </w:rPr>
        <w:t>directly</w:t>
      </w:r>
      <w:proofErr w:type="spellEnd"/>
      <w:r w:rsidR="00455502">
        <w:rPr>
          <w:color w:val="4472C4" w:themeColor="accent1"/>
          <w:lang w:val="sv-SE" w:eastAsia="zh-CN"/>
        </w:rPr>
        <w:t xml:space="preserve"> </w:t>
      </w:r>
      <w:r w:rsidRPr="00455502">
        <w:rPr>
          <w:color w:val="4472C4" w:themeColor="accent1"/>
          <w:lang w:val="sv-SE" w:eastAsia="zh-CN"/>
        </w:rPr>
        <w:t xml:space="preserve">to the CRs </w:t>
      </w:r>
      <w:r w:rsidR="00455502">
        <w:rPr>
          <w:color w:val="4472C4" w:themeColor="accent1"/>
          <w:lang w:val="sv-SE" w:eastAsia="zh-CN"/>
        </w:rPr>
        <w:t>listed</w:t>
      </w:r>
      <w:r w:rsidRPr="00455502">
        <w:rPr>
          <w:color w:val="4472C4" w:themeColor="accent1"/>
          <w:lang w:val="sv-SE" w:eastAsia="zh-CN"/>
        </w:rPr>
        <w:t xml:space="preserve"> in </w:t>
      </w:r>
      <w:proofErr w:type="spellStart"/>
      <w:r w:rsidRPr="00455502">
        <w:rPr>
          <w:color w:val="4472C4" w:themeColor="accent1"/>
          <w:lang w:val="sv-SE" w:eastAsia="zh-CN"/>
        </w:rPr>
        <w:t>clause</w:t>
      </w:r>
      <w:proofErr w:type="spellEnd"/>
      <w:r w:rsidRPr="00455502">
        <w:rPr>
          <w:color w:val="4472C4" w:themeColor="accent1"/>
          <w:lang w:val="sv-SE" w:eastAsia="zh-CN"/>
        </w:rPr>
        <w:t xml:space="preserve"> 1.2.1.</w:t>
      </w:r>
    </w:p>
    <w:p w14:paraId="2037BC87" w14:textId="77777777" w:rsidR="00783D40" w:rsidRPr="00805BE8" w:rsidRDefault="00783D40" w:rsidP="00783D40">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15483CC5" w14:textId="77777777" w:rsidR="00783D40" w:rsidRPr="00855107" w:rsidRDefault="00783D40" w:rsidP="00783D4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783D40" w:rsidRPr="00571777" w14:paraId="08DEAE49" w14:textId="77777777" w:rsidTr="0067466E">
        <w:tc>
          <w:tcPr>
            <w:tcW w:w="1233" w:type="dxa"/>
          </w:tcPr>
          <w:p w14:paraId="0F500E1D"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3A1906"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3D40" w:rsidRPr="00571777" w14:paraId="3E424902" w14:textId="77777777" w:rsidTr="0067466E">
        <w:tc>
          <w:tcPr>
            <w:tcW w:w="1233" w:type="dxa"/>
            <w:vMerge w:val="restart"/>
          </w:tcPr>
          <w:p w14:paraId="2395A554" w14:textId="0E0CED97" w:rsidR="00783D40" w:rsidRPr="003418CB" w:rsidRDefault="00375400" w:rsidP="00802E77">
            <w:pPr>
              <w:spacing w:after="120"/>
              <w:rPr>
                <w:rFonts w:eastAsiaTheme="minorEastAsia"/>
                <w:color w:val="0070C0"/>
                <w:lang w:val="en-US" w:eastAsia="zh-CN"/>
              </w:rPr>
            </w:pPr>
            <w:hyperlink r:id="rId18" w:history="1">
              <w:r w:rsidR="00783D40" w:rsidRPr="00783D40">
                <w:rPr>
                  <w:rFonts w:eastAsiaTheme="minorEastAsia"/>
                  <w:color w:val="0070C0"/>
                  <w:lang w:val="en-US" w:eastAsia="zh-CN"/>
                </w:rPr>
                <w:t>R4-2208992</w:t>
              </w:r>
            </w:hyperlink>
            <w:r w:rsidR="008A42B7">
              <w:rPr>
                <w:rFonts w:eastAsiaTheme="minorEastAsia"/>
                <w:color w:val="0070C0"/>
                <w:lang w:val="en-US" w:eastAsia="zh-CN"/>
              </w:rPr>
              <w:t xml:space="preserve"> (Huawei)</w:t>
            </w:r>
            <w:r w:rsidR="00783D40">
              <w:rPr>
                <w:rFonts w:eastAsiaTheme="minorEastAsia"/>
                <w:color w:val="0070C0"/>
                <w:lang w:val="en-US" w:eastAsia="zh-CN"/>
              </w:rPr>
              <w:t xml:space="preserve"> </w:t>
            </w:r>
          </w:p>
        </w:tc>
        <w:tc>
          <w:tcPr>
            <w:tcW w:w="8398" w:type="dxa"/>
          </w:tcPr>
          <w:p w14:paraId="3EF453DE" w14:textId="77777777" w:rsidR="00783D40" w:rsidRPr="003418CB" w:rsidRDefault="00783D40" w:rsidP="00802E77">
            <w:pPr>
              <w:spacing w:after="120"/>
              <w:rPr>
                <w:rFonts w:eastAsiaTheme="minorEastAsia"/>
                <w:color w:val="0070C0"/>
                <w:lang w:val="en-US" w:eastAsia="zh-CN"/>
              </w:rPr>
            </w:pPr>
            <w:r>
              <w:rPr>
                <w:rFonts w:eastAsiaTheme="minorEastAsia" w:hint="eastAsia"/>
                <w:color w:val="0070C0"/>
                <w:lang w:val="en-US" w:eastAsia="zh-CN"/>
              </w:rPr>
              <w:t>Company A</w:t>
            </w:r>
          </w:p>
        </w:tc>
      </w:tr>
      <w:tr w:rsidR="00783D40" w:rsidRPr="00571777" w14:paraId="10CBF893" w14:textId="77777777" w:rsidTr="0067466E">
        <w:tc>
          <w:tcPr>
            <w:tcW w:w="1233" w:type="dxa"/>
            <w:vMerge/>
          </w:tcPr>
          <w:p w14:paraId="0FF7B802" w14:textId="77777777" w:rsidR="00783D40" w:rsidRDefault="00783D40" w:rsidP="00802E77">
            <w:pPr>
              <w:spacing w:after="120"/>
              <w:rPr>
                <w:rFonts w:eastAsiaTheme="minorEastAsia"/>
                <w:color w:val="0070C0"/>
                <w:lang w:val="en-US" w:eastAsia="zh-CN"/>
              </w:rPr>
            </w:pPr>
          </w:p>
        </w:tc>
        <w:tc>
          <w:tcPr>
            <w:tcW w:w="8398" w:type="dxa"/>
          </w:tcPr>
          <w:p w14:paraId="2D5AD5E2" w14:textId="46144170" w:rsidR="00783D40" w:rsidRDefault="00783D40" w:rsidP="00802E77">
            <w:pPr>
              <w:spacing w:after="120"/>
              <w:rPr>
                <w:rFonts w:eastAsiaTheme="minorEastAsia"/>
                <w:color w:val="0070C0"/>
                <w:lang w:val="en-US" w:eastAsia="zh-CN"/>
              </w:rPr>
            </w:pPr>
            <w:del w:id="0" w:author="Ericsson, Venkat" w:date="2022-05-10T12:08:00Z">
              <w:r w:rsidDel="002633AE">
                <w:rPr>
                  <w:rFonts w:eastAsiaTheme="minorEastAsia" w:hint="eastAsia"/>
                  <w:color w:val="0070C0"/>
                  <w:lang w:val="en-US" w:eastAsia="zh-CN"/>
                </w:rPr>
                <w:delText>Company</w:delText>
              </w:r>
              <w:r w:rsidDel="002633AE">
                <w:rPr>
                  <w:rFonts w:eastAsiaTheme="minorEastAsia"/>
                  <w:color w:val="0070C0"/>
                  <w:lang w:val="en-US" w:eastAsia="zh-CN"/>
                </w:rPr>
                <w:delText xml:space="preserve"> B</w:delText>
              </w:r>
            </w:del>
            <w:ins w:id="1" w:author="Ericsson, Venkat" w:date="2022-05-10T13:45:00Z">
              <w:r w:rsidR="00320D85">
                <w:rPr>
                  <w:rFonts w:eastAsiaTheme="minorEastAsia"/>
                  <w:color w:val="0070C0"/>
                  <w:lang w:val="en-US" w:eastAsia="zh-CN"/>
                </w:rPr>
                <w:t xml:space="preserve"> Ericsson: </w:t>
              </w:r>
            </w:ins>
            <w:ins w:id="2" w:author="Ericsson, Venkat" w:date="2022-05-10T13:49:00Z">
              <w:r w:rsidR="003E0B1B">
                <w:rPr>
                  <w:rFonts w:eastAsiaTheme="minorEastAsia"/>
                  <w:color w:val="0070C0"/>
                  <w:lang w:val="en-US" w:eastAsia="zh-CN"/>
                </w:rPr>
                <w:t>Similar comments as Nokia. No need for the change as CA configuration is not supported</w:t>
              </w:r>
            </w:ins>
            <w:ins w:id="3" w:author="Ericsson, Venkat" w:date="2022-05-10T13:47:00Z">
              <w:r w:rsidR="00F62FAA">
                <w:rPr>
                  <w:rFonts w:eastAsiaTheme="minorEastAsia"/>
                  <w:color w:val="0070C0"/>
                  <w:lang w:val="en-US" w:eastAsia="zh-CN"/>
                </w:rPr>
                <w:t xml:space="preserve">. </w:t>
              </w:r>
            </w:ins>
          </w:p>
        </w:tc>
      </w:tr>
      <w:tr w:rsidR="00783D40" w:rsidRPr="00571777" w14:paraId="6781A8C9" w14:textId="77777777" w:rsidTr="0067466E">
        <w:tc>
          <w:tcPr>
            <w:tcW w:w="1233" w:type="dxa"/>
            <w:vMerge/>
          </w:tcPr>
          <w:p w14:paraId="7C0BDF17" w14:textId="77777777" w:rsidR="00783D40" w:rsidRDefault="00783D40" w:rsidP="00802E77">
            <w:pPr>
              <w:spacing w:after="120"/>
              <w:rPr>
                <w:rFonts w:eastAsiaTheme="minorEastAsia"/>
                <w:color w:val="0070C0"/>
                <w:lang w:val="en-US" w:eastAsia="zh-CN"/>
              </w:rPr>
            </w:pPr>
          </w:p>
        </w:tc>
        <w:tc>
          <w:tcPr>
            <w:tcW w:w="8398" w:type="dxa"/>
          </w:tcPr>
          <w:p w14:paraId="6E7A5E54" w14:textId="5642305A" w:rsidR="00783D40" w:rsidRDefault="00B96544" w:rsidP="00802E77">
            <w:pPr>
              <w:spacing w:after="120"/>
              <w:rPr>
                <w:rFonts w:eastAsiaTheme="minorEastAsia"/>
                <w:color w:val="0070C0"/>
                <w:lang w:val="en-US" w:eastAsia="zh-CN"/>
              </w:rPr>
            </w:pPr>
            <w:ins w:id="4" w:author="Nokia" w:date="2022-05-10T13:45:00Z">
              <w:r>
                <w:rPr>
                  <w:rFonts w:eastAsiaTheme="minorEastAsia"/>
                  <w:color w:val="0070C0"/>
                  <w:lang w:val="en-US" w:eastAsia="zh-CN"/>
                </w:rPr>
                <w:t xml:space="preserve">Nokia: </w:t>
              </w:r>
            </w:ins>
            <w:ins w:id="5" w:author="Nokia" w:date="2022-05-10T14:33:00Z">
              <w:r w:rsidR="008E1572">
                <w:rPr>
                  <w:rFonts w:eastAsiaTheme="minorEastAsia"/>
                  <w:color w:val="0070C0"/>
                  <w:lang w:val="en-US" w:eastAsia="zh-CN"/>
                </w:rPr>
                <w:t xml:space="preserve">The change is not agreeable. Since </w:t>
              </w:r>
            </w:ins>
            <w:ins w:id="6" w:author="Nokia" w:date="2022-05-10T14:11:00Z">
              <w:r w:rsidR="00EB14F4">
                <w:rPr>
                  <w:rFonts w:eastAsiaTheme="minorEastAsia"/>
                  <w:color w:val="0070C0"/>
                  <w:lang w:val="en-US" w:eastAsia="zh-CN"/>
                </w:rPr>
                <w:t xml:space="preserve">we only have FR1+LTE </w:t>
              </w:r>
            </w:ins>
            <w:ins w:id="7" w:author="Nokia" w:date="2022-05-10T14:13:00Z">
              <w:r w:rsidR="00EB14F4">
                <w:rPr>
                  <w:rFonts w:eastAsiaTheme="minorEastAsia"/>
                  <w:color w:val="0070C0"/>
                  <w:lang w:val="en-US" w:eastAsia="zh-CN"/>
                </w:rPr>
                <w:t>and FR2+LTE (From R17)</w:t>
              </w:r>
            </w:ins>
            <w:ins w:id="8" w:author="Nokia" w:date="2022-05-10T14:33:00Z">
              <w:r w:rsidR="001C4C28">
                <w:rPr>
                  <w:rFonts w:eastAsiaTheme="minorEastAsia"/>
                  <w:color w:val="0070C0"/>
                  <w:lang w:val="en-US" w:eastAsia="zh-CN"/>
                </w:rPr>
                <w:t xml:space="preserve"> and</w:t>
              </w:r>
            </w:ins>
            <w:ins w:id="9" w:author="Nokia" w:date="2022-05-10T14:14:00Z">
              <w:r w:rsidR="00EB14F4">
                <w:rPr>
                  <w:rFonts w:eastAsiaTheme="minorEastAsia"/>
                  <w:color w:val="0070C0"/>
                  <w:lang w:val="en-US" w:eastAsia="zh-CN"/>
                </w:rPr>
                <w:t xml:space="preserve"> </w:t>
              </w:r>
            </w:ins>
            <w:ins w:id="10" w:author="Nokia" w:date="2022-05-10T14:33:00Z">
              <w:r w:rsidR="001C4C28">
                <w:rPr>
                  <w:rFonts w:eastAsiaTheme="minorEastAsia"/>
                  <w:color w:val="0070C0"/>
                  <w:lang w:val="en-US" w:eastAsia="zh-CN"/>
                </w:rPr>
                <w:t>n</w:t>
              </w:r>
            </w:ins>
            <w:ins w:id="11" w:author="Nokia" w:date="2022-05-10T14:18:00Z">
              <w:r w:rsidR="00EB14F4">
                <w:rPr>
                  <w:rFonts w:eastAsiaTheme="minorEastAsia"/>
                  <w:color w:val="0070C0"/>
                  <w:lang w:val="en-US" w:eastAsia="zh-CN"/>
                </w:rPr>
                <w:t>o FR1+FR2 in MCG</w:t>
              </w:r>
            </w:ins>
            <w:ins w:id="12" w:author="Nokia" w:date="2022-05-10T14:19:00Z">
              <w:r w:rsidR="00EB14F4">
                <w:rPr>
                  <w:rFonts w:eastAsiaTheme="minorEastAsia"/>
                  <w:color w:val="0070C0"/>
                  <w:lang w:val="en-US" w:eastAsia="zh-CN"/>
                </w:rPr>
                <w:t xml:space="preserve"> in </w:t>
              </w:r>
            </w:ins>
            <w:ins w:id="13" w:author="Nokia" w:date="2022-05-10T14:32:00Z">
              <w:r w:rsidR="00456CA4">
                <w:rPr>
                  <w:rFonts w:eastAsiaTheme="minorEastAsia"/>
                  <w:color w:val="0070C0"/>
                  <w:lang w:val="en-US" w:eastAsia="zh-CN"/>
                </w:rPr>
                <w:t>NE</w:t>
              </w:r>
            </w:ins>
            <w:ins w:id="14" w:author="Nokia" w:date="2022-05-10T14:19:00Z">
              <w:r w:rsidR="00EB14F4">
                <w:rPr>
                  <w:rFonts w:eastAsiaTheme="minorEastAsia"/>
                  <w:color w:val="0070C0"/>
                  <w:lang w:val="en-US" w:eastAsia="zh-CN"/>
                </w:rPr>
                <w:t>-DC</w:t>
              </w:r>
            </w:ins>
            <w:ins w:id="15" w:author="Nokia" w:date="2022-05-10T14:33:00Z">
              <w:r w:rsidR="001C4C28">
                <w:rPr>
                  <w:rFonts w:eastAsiaTheme="minorEastAsia"/>
                  <w:color w:val="0070C0"/>
                  <w:lang w:val="en-US" w:eastAsia="zh-CN"/>
                </w:rPr>
                <w:t xml:space="preserve"> </w:t>
              </w:r>
              <w:r w:rsidR="0004164F">
                <w:rPr>
                  <w:rFonts w:eastAsiaTheme="minorEastAsia"/>
                  <w:color w:val="0070C0"/>
                  <w:lang w:val="en-US" w:eastAsia="zh-CN"/>
                </w:rPr>
                <w:t>i</w:t>
              </w:r>
              <w:r w:rsidR="001C4C28">
                <w:rPr>
                  <w:rFonts w:eastAsiaTheme="minorEastAsia"/>
                  <w:color w:val="0070C0"/>
                  <w:lang w:val="en-US" w:eastAsia="zh-CN"/>
                </w:rPr>
                <w:t xml:space="preserve">n current RF </w:t>
              </w:r>
            </w:ins>
            <w:ins w:id="16" w:author="Nokia" w:date="2022-05-10T14:47:00Z">
              <w:r w:rsidR="005A2AFE">
                <w:rPr>
                  <w:rFonts w:eastAsiaTheme="minorEastAsia"/>
                  <w:color w:val="0070C0"/>
                  <w:lang w:val="en-US" w:eastAsia="zh-CN"/>
                </w:rPr>
                <w:t>specification.</w:t>
              </w:r>
            </w:ins>
            <w:ins w:id="17" w:author="Nokia" w:date="2022-05-10T14:19:00Z">
              <w:r w:rsidR="00EB14F4">
                <w:rPr>
                  <w:rFonts w:eastAsiaTheme="minorEastAsia"/>
                  <w:color w:val="0070C0"/>
                  <w:lang w:val="en-US" w:eastAsia="zh-CN"/>
                </w:rPr>
                <w:t xml:space="preserve"> </w:t>
              </w:r>
            </w:ins>
          </w:p>
        </w:tc>
      </w:tr>
      <w:tr w:rsidR="00783D40" w:rsidRPr="00571777" w14:paraId="63C8BF26" w14:textId="77777777" w:rsidTr="0067466E">
        <w:tc>
          <w:tcPr>
            <w:tcW w:w="1233" w:type="dxa"/>
            <w:vMerge w:val="restart"/>
          </w:tcPr>
          <w:p w14:paraId="743512FD" w14:textId="501F7D3F" w:rsidR="00783D40" w:rsidRDefault="00375400" w:rsidP="00802E77">
            <w:pPr>
              <w:spacing w:after="120"/>
              <w:rPr>
                <w:rFonts w:eastAsiaTheme="minorEastAsia"/>
                <w:color w:val="0070C0"/>
                <w:lang w:val="en-US" w:eastAsia="zh-CN"/>
              </w:rPr>
            </w:pPr>
            <w:hyperlink r:id="rId19" w:history="1">
              <w:r w:rsidR="00783D40" w:rsidRPr="00783D40">
                <w:rPr>
                  <w:rFonts w:eastAsiaTheme="minorEastAsia"/>
                  <w:color w:val="0070C0"/>
                  <w:lang w:val="en-US" w:eastAsia="zh-CN"/>
                </w:rPr>
                <w:t>R4-2209788</w:t>
              </w:r>
            </w:hyperlink>
            <w:r w:rsidR="008A42B7">
              <w:rPr>
                <w:rFonts w:eastAsiaTheme="minorEastAsia"/>
                <w:color w:val="0070C0"/>
                <w:lang w:val="en-US" w:eastAsia="zh-CN"/>
              </w:rPr>
              <w:t xml:space="preserve"> (Nokia)</w:t>
            </w:r>
          </w:p>
        </w:tc>
        <w:tc>
          <w:tcPr>
            <w:tcW w:w="8398" w:type="dxa"/>
          </w:tcPr>
          <w:p w14:paraId="33266A4C" w14:textId="1E2BBA10" w:rsidR="00783D40" w:rsidRDefault="00783D40" w:rsidP="00802E77">
            <w:pPr>
              <w:spacing w:after="120"/>
              <w:rPr>
                <w:rFonts w:eastAsiaTheme="minorEastAsia"/>
                <w:color w:val="0070C0"/>
                <w:lang w:val="en-US" w:eastAsia="zh-CN"/>
              </w:rPr>
            </w:pPr>
            <w:del w:id="18" w:author="Huawei" w:date="2022-05-10T09:32:00Z">
              <w:r w:rsidDel="00032780">
                <w:rPr>
                  <w:rFonts w:eastAsiaTheme="minorEastAsia" w:hint="eastAsia"/>
                  <w:color w:val="0070C0"/>
                  <w:lang w:val="en-US" w:eastAsia="zh-CN"/>
                </w:rPr>
                <w:delText>Company A</w:delText>
              </w:r>
            </w:del>
            <w:ins w:id="19" w:author="Huawei" w:date="2022-05-10T09:32:00Z">
              <w:r w:rsidR="00032780">
                <w:rPr>
                  <w:rFonts w:eastAsiaTheme="minorEastAsia"/>
                  <w:color w:val="0070C0"/>
                  <w:lang w:val="en-US" w:eastAsia="zh-CN"/>
                </w:rPr>
                <w:t>Huawei: The table number should be aligned with the section number.</w:t>
              </w:r>
            </w:ins>
          </w:p>
        </w:tc>
      </w:tr>
      <w:tr w:rsidR="00783D40" w:rsidRPr="00571777" w14:paraId="41429009" w14:textId="77777777" w:rsidTr="0067466E">
        <w:tc>
          <w:tcPr>
            <w:tcW w:w="1233" w:type="dxa"/>
            <w:vMerge/>
          </w:tcPr>
          <w:p w14:paraId="2759F0F8" w14:textId="77777777" w:rsidR="00783D40" w:rsidRDefault="00783D40" w:rsidP="00802E77">
            <w:pPr>
              <w:spacing w:after="120"/>
              <w:rPr>
                <w:rFonts w:eastAsiaTheme="minorEastAsia"/>
                <w:color w:val="0070C0"/>
                <w:lang w:val="en-US" w:eastAsia="zh-CN"/>
              </w:rPr>
            </w:pPr>
          </w:p>
        </w:tc>
        <w:tc>
          <w:tcPr>
            <w:tcW w:w="8398" w:type="dxa"/>
          </w:tcPr>
          <w:p w14:paraId="407E1D9B" w14:textId="1063F9B3" w:rsidR="00783D40" w:rsidRDefault="00783D40" w:rsidP="00802E77">
            <w:pPr>
              <w:spacing w:after="120"/>
              <w:rPr>
                <w:rFonts w:eastAsiaTheme="minorEastAsia"/>
                <w:color w:val="0070C0"/>
                <w:lang w:val="en-US" w:eastAsia="zh-CN"/>
              </w:rPr>
            </w:pPr>
            <w:del w:id="20" w:author="Nokia" w:date="2022-05-10T13:42:00Z">
              <w:r w:rsidDel="0018006D">
                <w:rPr>
                  <w:rFonts w:eastAsiaTheme="minorEastAsia" w:hint="eastAsia"/>
                  <w:color w:val="0070C0"/>
                  <w:lang w:val="en-US" w:eastAsia="zh-CN"/>
                </w:rPr>
                <w:delText>Company</w:delText>
              </w:r>
              <w:r w:rsidDel="0018006D">
                <w:rPr>
                  <w:rFonts w:eastAsiaTheme="minorEastAsia"/>
                  <w:color w:val="0070C0"/>
                  <w:lang w:val="en-US" w:eastAsia="zh-CN"/>
                </w:rPr>
                <w:delText xml:space="preserve"> B</w:delText>
              </w:r>
            </w:del>
            <w:ins w:id="21" w:author="Nokia" w:date="2022-05-10T13:42:00Z">
              <w:r w:rsidR="0018006D">
                <w:rPr>
                  <w:rFonts w:eastAsiaTheme="minorEastAsia"/>
                  <w:color w:val="0070C0"/>
                  <w:lang w:val="en-US" w:eastAsia="zh-CN"/>
                </w:rPr>
                <w:t>Nokia: Thanks Huawei’s comments, we will update.</w:t>
              </w:r>
            </w:ins>
          </w:p>
        </w:tc>
      </w:tr>
      <w:tr w:rsidR="00783D40" w:rsidRPr="00571777" w14:paraId="346729DC" w14:textId="77777777" w:rsidTr="0067466E">
        <w:tc>
          <w:tcPr>
            <w:tcW w:w="1233" w:type="dxa"/>
            <w:vMerge/>
          </w:tcPr>
          <w:p w14:paraId="319C831C" w14:textId="77777777" w:rsidR="00783D40" w:rsidRDefault="00783D40" w:rsidP="00802E77">
            <w:pPr>
              <w:spacing w:after="120"/>
              <w:rPr>
                <w:rFonts w:eastAsiaTheme="minorEastAsia"/>
                <w:color w:val="0070C0"/>
                <w:lang w:val="en-US" w:eastAsia="zh-CN"/>
              </w:rPr>
            </w:pPr>
          </w:p>
        </w:tc>
        <w:tc>
          <w:tcPr>
            <w:tcW w:w="8398" w:type="dxa"/>
          </w:tcPr>
          <w:p w14:paraId="5C5E9AD8" w14:textId="63CDA5CE" w:rsidR="00783D40" w:rsidRDefault="00A27182" w:rsidP="00802E77">
            <w:pPr>
              <w:spacing w:after="120"/>
              <w:rPr>
                <w:rFonts w:eastAsiaTheme="minorEastAsia"/>
                <w:color w:val="0070C0"/>
                <w:lang w:val="en-US" w:eastAsia="zh-CN"/>
              </w:rPr>
            </w:pPr>
            <w:ins w:id="22" w:author="Ericsson, Venkat" w:date="2022-05-10T13:40:00Z">
              <w:r>
                <w:rPr>
                  <w:rFonts w:eastAsiaTheme="minorEastAsia"/>
                  <w:color w:val="0070C0"/>
                  <w:lang w:val="en-US" w:eastAsia="zh-CN"/>
                </w:rPr>
                <w:t>Ericsson: O</w:t>
              </w:r>
            </w:ins>
            <w:ins w:id="23" w:author="Ericsson, Venkat" w:date="2022-05-10T13:41:00Z">
              <w:r w:rsidR="00B9370D">
                <w:rPr>
                  <w:rFonts w:eastAsiaTheme="minorEastAsia"/>
                  <w:color w:val="0070C0"/>
                  <w:lang w:val="en-US" w:eastAsia="zh-CN"/>
                </w:rPr>
                <w:t>K</w:t>
              </w:r>
            </w:ins>
          </w:p>
        </w:tc>
      </w:tr>
      <w:tr w:rsidR="007B1A8E" w:rsidRPr="00571777" w14:paraId="59D88898" w14:textId="77777777" w:rsidTr="0067466E">
        <w:tc>
          <w:tcPr>
            <w:tcW w:w="1233" w:type="dxa"/>
            <w:vMerge w:val="restart"/>
          </w:tcPr>
          <w:p w14:paraId="1FD7F62E" w14:textId="4368BF2C" w:rsidR="007B1A8E" w:rsidRDefault="00375400" w:rsidP="00802E77">
            <w:pPr>
              <w:spacing w:after="120"/>
              <w:rPr>
                <w:rFonts w:eastAsiaTheme="minorEastAsia"/>
                <w:color w:val="0070C0"/>
                <w:lang w:val="en-US" w:eastAsia="zh-CN"/>
              </w:rPr>
            </w:pPr>
            <w:hyperlink r:id="rId20" w:history="1">
              <w:r w:rsidR="007B1A8E" w:rsidRPr="00783D40">
                <w:rPr>
                  <w:rFonts w:eastAsiaTheme="minorEastAsia"/>
                  <w:color w:val="0070C0"/>
                  <w:lang w:val="en-US" w:eastAsia="zh-CN"/>
                </w:rPr>
                <w:t>R4-2210124</w:t>
              </w:r>
            </w:hyperlink>
            <w:r w:rsidR="007B1A8E">
              <w:rPr>
                <w:rFonts w:eastAsiaTheme="minorEastAsia"/>
                <w:color w:val="0070C0"/>
                <w:lang w:val="en-US" w:eastAsia="zh-CN"/>
              </w:rPr>
              <w:t xml:space="preserve"> (Ericsson)</w:t>
            </w:r>
          </w:p>
        </w:tc>
        <w:tc>
          <w:tcPr>
            <w:tcW w:w="8398" w:type="dxa"/>
          </w:tcPr>
          <w:p w14:paraId="3B0C16EE" w14:textId="679AEBFD" w:rsidR="007B1A8E" w:rsidRDefault="007B1A8E" w:rsidP="00802E77">
            <w:pPr>
              <w:spacing w:after="120"/>
              <w:rPr>
                <w:rFonts w:eastAsiaTheme="minorEastAsia"/>
                <w:color w:val="0070C0"/>
                <w:lang w:val="en-US" w:eastAsia="zh-CN"/>
              </w:rPr>
            </w:pPr>
            <w:ins w:id="24" w:author="Huawei" w:date="2022-05-10T09:32:00Z">
              <w:r>
                <w:rPr>
                  <w:rFonts w:eastAsiaTheme="minorEastAsia"/>
                  <w:color w:val="0070C0"/>
                  <w:lang w:val="en-US" w:eastAsia="zh-CN"/>
                </w:rPr>
                <w:t>Huawei: The changes are similar with R4-2209788 and can be merged into R4-2209788. Besides, there is no need to introduce the definition of CBM since it has been removed from R17.</w:t>
              </w:r>
            </w:ins>
          </w:p>
        </w:tc>
      </w:tr>
      <w:tr w:rsidR="007B1A8E" w:rsidRPr="00571777" w14:paraId="28A0630D" w14:textId="77777777" w:rsidTr="0067466E">
        <w:tc>
          <w:tcPr>
            <w:tcW w:w="1233" w:type="dxa"/>
            <w:vMerge/>
          </w:tcPr>
          <w:p w14:paraId="4B157E2C" w14:textId="77777777" w:rsidR="007B1A8E" w:rsidRPr="00783D40" w:rsidRDefault="007B1A8E" w:rsidP="00802E77">
            <w:pPr>
              <w:spacing w:after="120"/>
              <w:rPr>
                <w:rFonts w:eastAsiaTheme="minorEastAsia"/>
                <w:color w:val="0070C0"/>
                <w:lang w:val="en-US" w:eastAsia="zh-CN"/>
              </w:rPr>
            </w:pPr>
          </w:p>
        </w:tc>
        <w:tc>
          <w:tcPr>
            <w:tcW w:w="8398" w:type="dxa"/>
          </w:tcPr>
          <w:p w14:paraId="12963C9F" w14:textId="2FCD308D" w:rsidR="007B1A8E" w:rsidRDefault="007B1A8E" w:rsidP="00802E77">
            <w:pPr>
              <w:spacing w:after="120"/>
              <w:rPr>
                <w:rFonts w:eastAsiaTheme="minorEastAsia"/>
                <w:color w:val="0070C0"/>
                <w:lang w:val="en-US" w:eastAsia="zh-CN"/>
              </w:rPr>
            </w:pPr>
            <w:ins w:id="25" w:author="Nokia" w:date="2022-05-10T13:42:00Z">
              <w:r>
                <w:rPr>
                  <w:rFonts w:eastAsiaTheme="minorEastAsia"/>
                  <w:color w:val="0070C0"/>
                  <w:lang w:val="en-US" w:eastAsia="zh-CN"/>
                </w:rPr>
                <w:t xml:space="preserve">Nokia: </w:t>
              </w:r>
            </w:ins>
            <w:ins w:id="26" w:author="Nokia" w:date="2022-05-10T13:45:00Z">
              <w:r>
                <w:rPr>
                  <w:rFonts w:eastAsiaTheme="minorEastAsia"/>
                  <w:color w:val="0070C0"/>
                  <w:lang w:val="en-US" w:eastAsia="zh-CN"/>
                </w:rPr>
                <w:t>we share the same</w:t>
              </w:r>
            </w:ins>
            <w:ins w:id="27" w:author="Nokia" w:date="2022-05-10T13:44:00Z">
              <w:r>
                <w:rPr>
                  <w:rFonts w:eastAsiaTheme="minorEastAsia"/>
                  <w:color w:val="0070C0"/>
                  <w:lang w:val="en-US" w:eastAsia="zh-CN"/>
                </w:rPr>
                <w:t xml:space="preserve"> view as Huawei. T</w:t>
              </w:r>
            </w:ins>
            <w:ins w:id="28" w:author="Nokia" w:date="2022-05-10T13:42:00Z">
              <w:r>
                <w:rPr>
                  <w:rFonts w:eastAsiaTheme="minorEastAsia"/>
                  <w:color w:val="0070C0"/>
                  <w:lang w:val="en-US" w:eastAsia="zh-CN"/>
                </w:rPr>
                <w:t>he change is similar as R4-2209788</w:t>
              </w:r>
            </w:ins>
            <w:ins w:id="29" w:author="Nokia" w:date="2022-05-10T13:43:00Z">
              <w:r>
                <w:rPr>
                  <w:rFonts w:eastAsiaTheme="minorEastAsia"/>
                  <w:color w:val="0070C0"/>
                  <w:lang w:val="en-US" w:eastAsia="zh-CN"/>
                </w:rPr>
                <w:t xml:space="preserve"> to remove CBM related requirements according the WID scope change. </w:t>
              </w:r>
            </w:ins>
            <w:ins w:id="30" w:author="Nokia" w:date="2022-05-10T13:44:00Z">
              <w:r>
                <w:rPr>
                  <w:rFonts w:eastAsiaTheme="minorEastAsia"/>
                  <w:color w:val="0070C0"/>
                  <w:lang w:val="en-US" w:eastAsia="zh-CN"/>
                </w:rPr>
                <w:t>However,</w:t>
              </w:r>
            </w:ins>
            <w:ins w:id="31" w:author="Nokia" w:date="2022-05-10T13:43:00Z">
              <w:r>
                <w:rPr>
                  <w:rFonts w:eastAsiaTheme="minorEastAsia"/>
                  <w:color w:val="0070C0"/>
                  <w:lang w:val="en-US" w:eastAsia="zh-CN"/>
                </w:rPr>
                <w:t xml:space="preserve"> the definition of CBM and BMRS should also be removed. </w:t>
              </w:r>
            </w:ins>
          </w:p>
        </w:tc>
      </w:tr>
      <w:tr w:rsidR="007B1A8E" w:rsidRPr="00571777" w14:paraId="486778E9" w14:textId="77777777" w:rsidTr="0067466E">
        <w:trPr>
          <w:ins w:id="32" w:author="Ericsson, Venkat" w:date="2022-05-10T11:09:00Z"/>
        </w:trPr>
        <w:tc>
          <w:tcPr>
            <w:tcW w:w="1233" w:type="dxa"/>
            <w:vMerge/>
          </w:tcPr>
          <w:p w14:paraId="3164E6CC" w14:textId="1C1B7DA6" w:rsidR="007B1A8E" w:rsidRPr="00783D40" w:rsidRDefault="007B1A8E" w:rsidP="00802E77">
            <w:pPr>
              <w:spacing w:after="120"/>
              <w:rPr>
                <w:ins w:id="33" w:author="Ericsson, Venkat" w:date="2022-05-10T11:09:00Z"/>
                <w:rFonts w:eastAsiaTheme="minorEastAsia"/>
                <w:color w:val="0070C0"/>
                <w:lang w:val="en-US" w:eastAsia="zh-CN"/>
              </w:rPr>
            </w:pPr>
          </w:p>
        </w:tc>
        <w:tc>
          <w:tcPr>
            <w:tcW w:w="8398" w:type="dxa"/>
          </w:tcPr>
          <w:p w14:paraId="06F6E2CD" w14:textId="02464D55" w:rsidR="007B1A8E" w:rsidRDefault="007B1A8E" w:rsidP="00802E77">
            <w:pPr>
              <w:spacing w:after="120"/>
              <w:rPr>
                <w:ins w:id="34" w:author="Ericsson, Venkat" w:date="2022-05-10T11:09:00Z"/>
                <w:rFonts w:eastAsiaTheme="minorEastAsia"/>
                <w:color w:val="0070C0"/>
                <w:lang w:val="en-US" w:eastAsia="zh-CN"/>
              </w:rPr>
            </w:pPr>
            <w:ins w:id="35" w:author="Ericsson, Venkat" w:date="2022-05-10T13:36:00Z">
              <w:r>
                <w:rPr>
                  <w:rFonts w:eastAsiaTheme="minorEastAsia"/>
                  <w:color w:val="0070C0"/>
                  <w:lang w:val="en-US" w:eastAsia="zh-CN"/>
                </w:rPr>
                <w:t xml:space="preserve">Ericsson: </w:t>
              </w:r>
            </w:ins>
            <w:ins w:id="36" w:author="Ericsson, Venkat" w:date="2022-05-10T11:14:00Z">
              <w:r>
                <w:rPr>
                  <w:rFonts w:eastAsiaTheme="minorEastAsia"/>
                  <w:color w:val="0070C0"/>
                  <w:lang w:val="en-US" w:eastAsia="zh-CN"/>
                </w:rPr>
                <w:t>The reason we had them was there is no harm in having the</w:t>
              </w:r>
            </w:ins>
            <w:ins w:id="37" w:author="Ericsson, Venkat" w:date="2022-05-10T11:22:00Z">
              <w:r>
                <w:rPr>
                  <w:rFonts w:eastAsiaTheme="minorEastAsia"/>
                  <w:color w:val="0070C0"/>
                  <w:lang w:val="en-US" w:eastAsia="zh-CN"/>
                </w:rPr>
                <w:t xml:space="preserve"> </w:t>
              </w:r>
            </w:ins>
            <w:ins w:id="38" w:author="Ericsson, Venkat" w:date="2022-05-10T11:23:00Z">
              <w:r>
                <w:rPr>
                  <w:rFonts w:eastAsiaTheme="minorEastAsia"/>
                  <w:color w:val="0070C0"/>
                  <w:lang w:val="en-US" w:eastAsia="zh-CN"/>
                </w:rPr>
                <w:t>abbreviations</w:t>
              </w:r>
            </w:ins>
            <w:ins w:id="39" w:author="Ericsson, Venkat" w:date="2022-05-10T11:22:00Z">
              <w:r>
                <w:rPr>
                  <w:rFonts w:eastAsiaTheme="minorEastAsia"/>
                  <w:color w:val="0070C0"/>
                  <w:lang w:val="en-US" w:eastAsia="zh-CN"/>
                </w:rPr>
                <w:t xml:space="preserve"> </w:t>
              </w:r>
            </w:ins>
            <w:ins w:id="40" w:author="Ericsson, Venkat" w:date="2022-05-10T11:18:00Z">
              <w:r>
                <w:rPr>
                  <w:rFonts w:eastAsiaTheme="minorEastAsia"/>
                  <w:color w:val="0070C0"/>
                  <w:lang w:val="en-US" w:eastAsia="zh-CN"/>
                </w:rPr>
                <w:t xml:space="preserve">in the spec </w:t>
              </w:r>
            </w:ins>
            <w:ins w:id="41" w:author="Ericsson, Venkat" w:date="2022-05-10T11:14:00Z">
              <w:r>
                <w:rPr>
                  <w:rFonts w:eastAsiaTheme="minorEastAsia"/>
                  <w:color w:val="0070C0"/>
                  <w:lang w:val="en-US" w:eastAsia="zh-CN"/>
                </w:rPr>
                <w:t xml:space="preserve">even though </w:t>
              </w:r>
            </w:ins>
            <w:ins w:id="42" w:author="Ericsson, Venkat" w:date="2022-05-10T11:23:00Z">
              <w:r>
                <w:rPr>
                  <w:rFonts w:eastAsiaTheme="minorEastAsia"/>
                  <w:color w:val="0070C0"/>
                  <w:lang w:val="en-US" w:eastAsia="zh-CN"/>
                </w:rPr>
                <w:t xml:space="preserve">the </w:t>
              </w:r>
            </w:ins>
            <w:ins w:id="43" w:author="Ericsson, Venkat" w:date="2022-05-10T11:17:00Z">
              <w:r>
                <w:rPr>
                  <w:rFonts w:eastAsiaTheme="minorEastAsia"/>
                  <w:color w:val="0070C0"/>
                  <w:lang w:val="en-US" w:eastAsia="zh-CN"/>
                </w:rPr>
                <w:t>requirements related to CBM was removed</w:t>
              </w:r>
            </w:ins>
            <w:ins w:id="44" w:author="Ericsson, Venkat" w:date="2022-05-10T11:18:00Z">
              <w:r>
                <w:rPr>
                  <w:rFonts w:eastAsiaTheme="minorEastAsia"/>
                  <w:color w:val="0070C0"/>
                  <w:lang w:val="en-US" w:eastAsia="zh-CN"/>
                </w:rPr>
                <w:t>.</w:t>
              </w:r>
            </w:ins>
            <w:ins w:id="45" w:author="Ericsson, Venkat" w:date="2022-05-10T11:17:00Z">
              <w:r>
                <w:rPr>
                  <w:rFonts w:eastAsiaTheme="minorEastAsia"/>
                  <w:color w:val="0070C0"/>
                  <w:lang w:val="en-US" w:eastAsia="zh-CN"/>
                </w:rPr>
                <w:t xml:space="preserve"> </w:t>
              </w:r>
            </w:ins>
            <w:ins w:id="46" w:author="Ericsson, Venkat" w:date="2022-05-10T13:36:00Z">
              <w:r>
                <w:rPr>
                  <w:rFonts w:eastAsiaTheme="minorEastAsia"/>
                  <w:color w:val="0070C0"/>
                  <w:lang w:val="en-US" w:eastAsia="zh-CN"/>
                </w:rPr>
                <w:t>If companies have strong view, we are fine with removing the CBM related terminology.</w:t>
              </w:r>
            </w:ins>
          </w:p>
        </w:tc>
      </w:tr>
    </w:tbl>
    <w:p w14:paraId="74BDAB25" w14:textId="77777777" w:rsidR="00783D40" w:rsidRPr="003418CB" w:rsidRDefault="00783D40" w:rsidP="00783D40">
      <w:pPr>
        <w:rPr>
          <w:color w:val="0070C0"/>
          <w:lang w:val="en-US" w:eastAsia="zh-CN"/>
        </w:rPr>
      </w:pPr>
    </w:p>
    <w:p w14:paraId="2B5B9C8F" w14:textId="77777777" w:rsidR="00783D40" w:rsidRPr="00035C50" w:rsidRDefault="00783D40" w:rsidP="00783D40">
      <w:pPr>
        <w:pStyle w:val="Heading2"/>
      </w:pPr>
      <w:proofErr w:type="spellStart"/>
      <w:r w:rsidRPr="00035C50">
        <w:t>Summary</w:t>
      </w:r>
      <w:proofErr w:type="spellEnd"/>
      <w:r w:rsidRPr="00035C50">
        <w:rPr>
          <w:rFonts w:hint="eastAsia"/>
        </w:rPr>
        <w:t xml:space="preserve"> for 1st round </w:t>
      </w:r>
    </w:p>
    <w:p w14:paraId="33658FFA" w14:textId="77777777" w:rsidR="000A3E5E" w:rsidRPr="00805BE8" w:rsidRDefault="000A3E5E" w:rsidP="000A3E5E">
      <w:pPr>
        <w:pStyle w:val="Heading3"/>
        <w:rPr>
          <w:sz w:val="24"/>
          <w:szCs w:val="16"/>
        </w:rPr>
      </w:pPr>
      <w:r w:rsidRPr="00805BE8">
        <w:rPr>
          <w:sz w:val="24"/>
          <w:szCs w:val="16"/>
        </w:rPr>
        <w:t>CRs/TPs</w:t>
      </w:r>
    </w:p>
    <w:p w14:paraId="5A5131E6" w14:textId="77777777" w:rsidR="000A3E5E" w:rsidRPr="00045592" w:rsidRDefault="000A3E5E" w:rsidP="000A3E5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6"/>
        <w:gridCol w:w="8395"/>
      </w:tblGrid>
      <w:tr w:rsidR="000A3E5E" w:rsidRPr="00004165" w14:paraId="394455D9" w14:textId="77777777" w:rsidTr="006A0479">
        <w:tc>
          <w:tcPr>
            <w:tcW w:w="1242" w:type="dxa"/>
          </w:tcPr>
          <w:p w14:paraId="77F43AB7" w14:textId="77777777" w:rsidR="000A3E5E" w:rsidRPr="00045592" w:rsidRDefault="000A3E5E" w:rsidP="006A047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7D697A" w14:textId="77777777" w:rsidR="000A3E5E" w:rsidRPr="00045592" w:rsidRDefault="000A3E5E" w:rsidP="006A047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3E5E" w14:paraId="53997908" w14:textId="77777777" w:rsidTr="006A0479">
        <w:tc>
          <w:tcPr>
            <w:tcW w:w="1242" w:type="dxa"/>
          </w:tcPr>
          <w:p w14:paraId="0D9E284C" w14:textId="45E9294A" w:rsidR="000A3E5E" w:rsidRPr="003418CB" w:rsidRDefault="00375400" w:rsidP="006A0479">
            <w:pPr>
              <w:rPr>
                <w:rFonts w:eastAsiaTheme="minorEastAsia"/>
                <w:color w:val="0070C0"/>
                <w:lang w:val="en-US" w:eastAsia="zh-CN"/>
              </w:rPr>
            </w:pPr>
            <w:hyperlink r:id="rId21" w:history="1">
              <w:r w:rsidR="0046462C" w:rsidRPr="00783D40">
                <w:rPr>
                  <w:rFonts w:eastAsiaTheme="minorEastAsia"/>
                  <w:color w:val="0070C0"/>
                  <w:lang w:val="en-US" w:eastAsia="zh-CN"/>
                </w:rPr>
                <w:t>R4-2208992</w:t>
              </w:r>
            </w:hyperlink>
            <w:r w:rsidR="0046462C">
              <w:rPr>
                <w:rFonts w:eastAsiaTheme="minorEastAsia"/>
                <w:color w:val="0070C0"/>
                <w:lang w:val="en-US" w:eastAsia="zh-CN"/>
              </w:rPr>
              <w:t xml:space="preserve"> (Huawei)</w:t>
            </w:r>
          </w:p>
        </w:tc>
        <w:tc>
          <w:tcPr>
            <w:tcW w:w="8615" w:type="dxa"/>
          </w:tcPr>
          <w:p w14:paraId="077CA382" w14:textId="136E8A74" w:rsidR="000A3E5E" w:rsidRPr="003418CB" w:rsidRDefault="0046462C" w:rsidP="006A0479">
            <w:pPr>
              <w:rPr>
                <w:rFonts w:eastAsiaTheme="minorEastAsia"/>
                <w:color w:val="0070C0"/>
                <w:lang w:val="en-US" w:eastAsia="zh-CN"/>
              </w:rPr>
            </w:pPr>
            <w:r>
              <w:rPr>
                <w:rFonts w:eastAsiaTheme="minorEastAsia"/>
                <w:i/>
                <w:color w:val="0070C0"/>
                <w:lang w:val="en-US" w:eastAsia="zh-CN"/>
              </w:rPr>
              <w:t>To be revised</w:t>
            </w:r>
          </w:p>
        </w:tc>
      </w:tr>
      <w:tr w:rsidR="0046462C" w14:paraId="359E8851" w14:textId="77777777" w:rsidTr="006A0479">
        <w:tc>
          <w:tcPr>
            <w:tcW w:w="1242" w:type="dxa"/>
          </w:tcPr>
          <w:p w14:paraId="7BDBFA61" w14:textId="1F49A673" w:rsidR="0046462C" w:rsidRDefault="00375400" w:rsidP="0046462C">
            <w:hyperlink r:id="rId22" w:history="1">
              <w:r w:rsidR="0046462C" w:rsidRPr="00783D40">
                <w:rPr>
                  <w:rFonts w:eastAsiaTheme="minorEastAsia"/>
                  <w:color w:val="0070C0"/>
                  <w:lang w:val="en-US" w:eastAsia="zh-CN"/>
                </w:rPr>
                <w:t>R4-2209788</w:t>
              </w:r>
            </w:hyperlink>
            <w:r w:rsidR="0046462C">
              <w:rPr>
                <w:rFonts w:eastAsiaTheme="minorEastAsia"/>
                <w:color w:val="0070C0"/>
                <w:lang w:val="en-US" w:eastAsia="zh-CN"/>
              </w:rPr>
              <w:t xml:space="preserve"> (Nokia)</w:t>
            </w:r>
          </w:p>
        </w:tc>
        <w:tc>
          <w:tcPr>
            <w:tcW w:w="8615" w:type="dxa"/>
          </w:tcPr>
          <w:p w14:paraId="41214D48" w14:textId="3C118007" w:rsidR="0046462C" w:rsidRPr="00404831" w:rsidRDefault="0046462C" w:rsidP="006A0479">
            <w:pPr>
              <w:rPr>
                <w:rFonts w:eastAsiaTheme="minorEastAsia"/>
                <w:i/>
                <w:color w:val="0070C0"/>
                <w:lang w:val="en-US" w:eastAsia="zh-CN"/>
              </w:rPr>
            </w:pPr>
            <w:r>
              <w:rPr>
                <w:rFonts w:eastAsiaTheme="minorEastAsia"/>
                <w:i/>
                <w:color w:val="0070C0"/>
                <w:lang w:val="en-US" w:eastAsia="zh-CN"/>
              </w:rPr>
              <w:t>To be revised</w:t>
            </w:r>
          </w:p>
        </w:tc>
      </w:tr>
      <w:tr w:rsidR="0046462C" w14:paraId="70A67EB8" w14:textId="77777777" w:rsidTr="006A0479">
        <w:tc>
          <w:tcPr>
            <w:tcW w:w="1242" w:type="dxa"/>
          </w:tcPr>
          <w:p w14:paraId="262BD0CD" w14:textId="13B48F3C" w:rsidR="0046462C" w:rsidRDefault="00375400" w:rsidP="006A0479">
            <w:hyperlink r:id="rId23" w:history="1">
              <w:r w:rsidR="0046462C" w:rsidRPr="00783D40">
                <w:rPr>
                  <w:rFonts w:eastAsiaTheme="minorEastAsia"/>
                  <w:color w:val="0070C0"/>
                  <w:lang w:val="en-US" w:eastAsia="zh-CN"/>
                </w:rPr>
                <w:t>R4-2210124</w:t>
              </w:r>
            </w:hyperlink>
            <w:r w:rsidR="0046462C">
              <w:rPr>
                <w:rFonts w:eastAsiaTheme="minorEastAsia"/>
                <w:color w:val="0070C0"/>
                <w:lang w:val="en-US" w:eastAsia="zh-CN"/>
              </w:rPr>
              <w:t xml:space="preserve"> (Ericsson)</w:t>
            </w:r>
          </w:p>
        </w:tc>
        <w:tc>
          <w:tcPr>
            <w:tcW w:w="8615" w:type="dxa"/>
          </w:tcPr>
          <w:p w14:paraId="79F61592" w14:textId="6C36886B" w:rsidR="0046462C" w:rsidRPr="00404831" w:rsidRDefault="0046462C" w:rsidP="006A0479">
            <w:pPr>
              <w:rPr>
                <w:rFonts w:eastAsiaTheme="minorEastAsia"/>
                <w:i/>
                <w:color w:val="0070C0"/>
                <w:lang w:val="en-US" w:eastAsia="zh-CN"/>
              </w:rPr>
            </w:pPr>
            <w:r>
              <w:rPr>
                <w:rFonts w:eastAsiaTheme="minorEastAsia"/>
                <w:i/>
                <w:color w:val="0070C0"/>
                <w:lang w:val="en-US" w:eastAsia="zh-CN"/>
              </w:rPr>
              <w:t>Merged</w:t>
            </w:r>
          </w:p>
        </w:tc>
      </w:tr>
    </w:tbl>
    <w:p w14:paraId="41C51AB2" w14:textId="77777777" w:rsidR="000A3E5E" w:rsidRPr="003418CB" w:rsidRDefault="000A3E5E" w:rsidP="000A3E5E">
      <w:pPr>
        <w:rPr>
          <w:color w:val="0070C0"/>
          <w:lang w:val="en-US" w:eastAsia="zh-CN"/>
        </w:rPr>
      </w:pPr>
    </w:p>
    <w:p w14:paraId="011D7A65" w14:textId="77777777" w:rsidR="00B24CA0" w:rsidRPr="000A3E5E" w:rsidRDefault="00B24CA0" w:rsidP="00805BE8">
      <w:pPr>
        <w:rPr>
          <w:lang w:val="en-US"/>
        </w:rPr>
      </w:pPr>
    </w:p>
    <w:p w14:paraId="11F36725" w14:textId="4A64D635"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075129">
        <w:rPr>
          <w:rFonts w:hint="eastAsia"/>
          <w:lang w:eastAsia="zh-CN"/>
        </w:rPr>
        <w:t>Inter</w:t>
      </w:r>
      <w:r w:rsidR="00075129">
        <w:rPr>
          <w:lang w:eastAsia="ja-JP"/>
        </w:rPr>
        <w:t>-band UL CA</w:t>
      </w:r>
      <w:r w:rsidR="00E13088">
        <w:rPr>
          <w:lang w:eastAsia="ja-JP"/>
        </w:rPr>
        <w:t xml:space="preserve"> for IBM</w:t>
      </w:r>
    </w:p>
    <w:p w14:paraId="54AAF44B" w14:textId="77777777" w:rsidR="007E2565" w:rsidRPr="007E2565" w:rsidRDefault="007E2565" w:rsidP="007E2565">
      <w:pPr>
        <w:rPr>
          <w:i/>
          <w:color w:val="0070C0"/>
          <w:lang w:eastAsia="zh-CN"/>
        </w:rPr>
      </w:pPr>
      <w:r w:rsidRPr="007E2565">
        <w:rPr>
          <w:i/>
          <w:color w:val="0070C0"/>
          <w:lang w:eastAsia="zh-CN"/>
        </w:rPr>
        <w:t>At RAN4#100-e, the following were agreed on FR2 inter-band UL CA with IBM capable UEs:</w:t>
      </w:r>
    </w:p>
    <w:p w14:paraId="3D6AD53C" w14:textId="77777777" w:rsidR="007E2565" w:rsidRPr="007E2565" w:rsidRDefault="007E2565" w:rsidP="00B843E6">
      <w:pPr>
        <w:pStyle w:val="ListParagraph"/>
        <w:numPr>
          <w:ilvl w:val="0"/>
          <w:numId w:val="12"/>
        </w:numPr>
        <w:ind w:firstLineChars="0"/>
        <w:rPr>
          <w:rFonts w:eastAsia="宋体"/>
          <w:i/>
          <w:color w:val="0070C0"/>
          <w:lang w:eastAsia="zh-CN"/>
        </w:rPr>
      </w:pPr>
      <w:r w:rsidRPr="007E2565">
        <w:rPr>
          <w:i/>
          <w:color w:val="0070C0"/>
          <w:lang w:eastAsia="zh-CN"/>
        </w:rPr>
        <w:t xml:space="preserve">Existing interruption requirements at UL carrier RRC reconfiguration can be reused in R17. </w:t>
      </w:r>
    </w:p>
    <w:p w14:paraId="46833F87" w14:textId="77777777" w:rsidR="007E2565" w:rsidRPr="007E2565" w:rsidRDefault="007E2565" w:rsidP="00B843E6">
      <w:pPr>
        <w:pStyle w:val="ListParagraph"/>
        <w:numPr>
          <w:ilvl w:val="0"/>
          <w:numId w:val="12"/>
        </w:numPr>
        <w:ind w:firstLineChars="0"/>
        <w:rPr>
          <w:rFonts w:eastAsia="宋体"/>
          <w:i/>
          <w:color w:val="0070C0"/>
          <w:lang w:eastAsia="zh-CN"/>
        </w:rPr>
      </w:pPr>
      <w:r w:rsidRPr="007E2565">
        <w:rPr>
          <w:i/>
          <w:color w:val="0070C0"/>
          <w:lang w:eastAsia="zh-CN"/>
        </w:rPr>
        <w:t>Interruption at active BWP switching is the same as the existing interruption requirement</w:t>
      </w:r>
    </w:p>
    <w:p w14:paraId="41C8B3CF" w14:textId="771569C8" w:rsidR="00DD19DE" w:rsidRPr="007E2565" w:rsidRDefault="007E2565" w:rsidP="00B843E6">
      <w:pPr>
        <w:pStyle w:val="ListParagraph"/>
        <w:numPr>
          <w:ilvl w:val="0"/>
          <w:numId w:val="12"/>
        </w:numPr>
        <w:ind w:firstLineChars="0"/>
        <w:rPr>
          <w:i/>
          <w:color w:val="0070C0"/>
          <w:lang w:eastAsia="zh-CN"/>
        </w:rPr>
      </w:pPr>
      <w:r w:rsidRPr="007E2565">
        <w:rPr>
          <w:rFonts w:eastAsia="宋体"/>
          <w:i/>
          <w:color w:val="0070C0"/>
          <w:lang w:eastAsia="zh-CN"/>
        </w:rPr>
        <w:t xml:space="preserve">Not define </w:t>
      </w:r>
      <w:r w:rsidRPr="007E2565">
        <w:rPr>
          <w:i/>
          <w:color w:val="0070C0"/>
          <w:lang w:eastAsia="zh-CN"/>
        </w:rPr>
        <w:t xml:space="preserve">DL interruption at UE Tx switching between two uplink carriers for FR2 inter-band CA, unless there is further discussion in RF session first. </w:t>
      </w:r>
      <w:r w:rsidR="00DD19DE" w:rsidRPr="007E2565">
        <w:rPr>
          <w:i/>
          <w:color w:val="0070C0"/>
          <w:lang w:eastAsia="zh-CN"/>
        </w:rPr>
        <w:t xml:space="preserve">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DD19DE" w:rsidRPr="00F53FE2" w14:paraId="1E5E5737" w14:textId="77777777" w:rsidTr="00630B83">
        <w:trPr>
          <w:trHeight w:val="468"/>
        </w:trPr>
        <w:tc>
          <w:tcPr>
            <w:tcW w:w="1623" w:type="dxa"/>
            <w:vAlign w:val="center"/>
          </w:tcPr>
          <w:p w14:paraId="5B780EF4" w14:textId="77777777" w:rsidR="00DD19DE" w:rsidRPr="00045592" w:rsidRDefault="00DD19DE" w:rsidP="00DB1954">
            <w:pPr>
              <w:spacing w:before="120" w:after="120"/>
              <w:rPr>
                <w:b/>
                <w:bCs/>
              </w:rPr>
            </w:pPr>
            <w:r w:rsidRPr="00045592">
              <w:rPr>
                <w:b/>
                <w:bCs/>
              </w:rPr>
              <w:t>T-doc number</w:t>
            </w:r>
          </w:p>
        </w:tc>
        <w:tc>
          <w:tcPr>
            <w:tcW w:w="1702" w:type="dxa"/>
            <w:vAlign w:val="center"/>
          </w:tcPr>
          <w:p w14:paraId="27E27FF5" w14:textId="77777777" w:rsidR="00DD19DE" w:rsidRPr="00045592" w:rsidRDefault="00DD19DE" w:rsidP="00DB1954">
            <w:pPr>
              <w:spacing w:before="120" w:after="120"/>
              <w:rPr>
                <w:b/>
                <w:bCs/>
              </w:rPr>
            </w:pPr>
            <w:r w:rsidRPr="00045592">
              <w:rPr>
                <w:b/>
                <w:bCs/>
              </w:rPr>
              <w:t>Company</w:t>
            </w:r>
          </w:p>
        </w:tc>
        <w:tc>
          <w:tcPr>
            <w:tcW w:w="6120" w:type="dxa"/>
            <w:vAlign w:val="center"/>
          </w:tcPr>
          <w:p w14:paraId="3753A143" w14:textId="77777777" w:rsidR="00DD19DE" w:rsidRPr="00045592" w:rsidRDefault="00DD19DE" w:rsidP="00DB1954">
            <w:pPr>
              <w:spacing w:before="120" w:after="120"/>
              <w:rPr>
                <w:b/>
                <w:bCs/>
              </w:rPr>
            </w:pPr>
            <w:r w:rsidRPr="00045592">
              <w:rPr>
                <w:b/>
                <w:bCs/>
              </w:rPr>
              <w:t>Proposals</w:t>
            </w:r>
            <w:r>
              <w:rPr>
                <w:b/>
                <w:bCs/>
              </w:rPr>
              <w:t xml:space="preserve"> / Observations</w:t>
            </w:r>
          </w:p>
        </w:tc>
      </w:tr>
      <w:tr w:rsidR="00ED5B0E" w14:paraId="28B086D2"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7A0EE81" w14:textId="70BD74AA" w:rsidR="00ED5B0E" w:rsidRPr="00ED5B0E" w:rsidRDefault="00375400" w:rsidP="00AA620B">
            <w:pPr>
              <w:widowControl w:val="0"/>
              <w:snapToGrid w:val="0"/>
              <w:spacing w:before="180"/>
              <w:rPr>
                <w:rFonts w:ascii="Calibri" w:hAnsi="Calibri"/>
                <w:color w:val="000000"/>
              </w:rPr>
            </w:pPr>
            <w:hyperlink r:id="rId24" w:history="1">
              <w:r w:rsidR="00ED5B0E" w:rsidRPr="00ED5B0E">
                <w:rPr>
                  <w:rFonts w:ascii="Calibri" w:hAnsi="Calibri"/>
                  <w:color w:val="000000"/>
                </w:rPr>
                <w:t>R4-2208499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3EAB09E" w14:textId="3CAA4D46"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Nokia, Nokia Shanghai Bell</w:t>
            </w:r>
          </w:p>
        </w:tc>
        <w:tc>
          <w:tcPr>
            <w:tcW w:w="6120" w:type="dxa"/>
          </w:tcPr>
          <w:p w14:paraId="7D866A7F" w14:textId="1812F611" w:rsidR="00ED5B0E" w:rsidRPr="007E2565" w:rsidRDefault="00ED5B0E" w:rsidP="007E2565">
            <w:pPr>
              <w:widowControl w:val="0"/>
              <w:snapToGrid w:val="0"/>
              <w:spacing w:before="180"/>
              <w:rPr>
                <w:b/>
                <w:bCs/>
                <w:iCs/>
                <w:color w:val="000000"/>
              </w:rPr>
            </w:pPr>
            <w:proofErr w:type="spellStart"/>
            <w:r w:rsidRPr="007E2565">
              <w:rPr>
                <w:rFonts w:eastAsia="宋体"/>
                <w:b/>
                <w:iCs/>
              </w:rPr>
              <w:t>draftCR</w:t>
            </w:r>
            <w:proofErr w:type="spellEnd"/>
            <w:r w:rsidRPr="007E2565">
              <w:rPr>
                <w:rFonts w:eastAsia="宋体"/>
                <w:b/>
                <w:iCs/>
              </w:rPr>
              <w:t xml:space="preserve"> to capture the agreements on FR2 inter-band UL CA for IBM. The DL interruption due to UE Tx switching between two UL carriers is updated to clarify it is applicable only to FR1.</w:t>
            </w:r>
          </w:p>
        </w:tc>
      </w:tr>
      <w:tr w:rsidR="00ED5B0E" w14:paraId="35574E1F"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556ED47" w14:textId="2F318F33" w:rsidR="00ED5B0E" w:rsidRPr="00ED5B0E" w:rsidRDefault="00375400" w:rsidP="00AA620B">
            <w:pPr>
              <w:widowControl w:val="0"/>
              <w:snapToGrid w:val="0"/>
              <w:spacing w:before="180"/>
              <w:rPr>
                <w:rFonts w:ascii="Calibri" w:hAnsi="Calibri"/>
                <w:color w:val="000000"/>
              </w:rPr>
            </w:pPr>
            <w:hyperlink r:id="rId25" w:history="1">
              <w:r w:rsidR="00ED5B0E" w:rsidRPr="00ED5B0E">
                <w:rPr>
                  <w:rFonts w:ascii="Calibri" w:hAnsi="Calibri"/>
                  <w:color w:val="000000"/>
                </w:rPr>
                <w:t>R4-2208993</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2D9C3BE" w14:textId="6C6344BA"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 xml:space="preserve">Huawei, </w:t>
            </w:r>
            <w:proofErr w:type="spellStart"/>
            <w:r w:rsidRPr="00ED5B0E">
              <w:rPr>
                <w:rFonts w:ascii="Calibri" w:hAnsi="Calibri"/>
                <w:color w:val="000000"/>
              </w:rPr>
              <w:t>Hisilicon</w:t>
            </w:r>
            <w:proofErr w:type="spellEnd"/>
          </w:p>
        </w:tc>
        <w:tc>
          <w:tcPr>
            <w:tcW w:w="6120" w:type="dxa"/>
          </w:tcPr>
          <w:p w14:paraId="09788B69" w14:textId="77777777" w:rsidR="007E2565" w:rsidRPr="007E2565" w:rsidRDefault="007E2565" w:rsidP="007E2565">
            <w:pPr>
              <w:widowControl w:val="0"/>
              <w:snapToGrid w:val="0"/>
              <w:spacing w:before="180"/>
              <w:rPr>
                <w:rFonts w:eastAsia="宋体"/>
                <w:b/>
                <w:iCs/>
                <w:lang w:val="en-US" w:eastAsia="zh-CN"/>
              </w:rPr>
            </w:pPr>
            <w:bookmarkStart w:id="47" w:name="OLE_LINK168"/>
            <w:bookmarkStart w:id="48" w:name="OLE_LINK176"/>
            <w:r w:rsidRPr="007E2565">
              <w:rPr>
                <w:rFonts w:eastAsia="宋体"/>
                <w:b/>
                <w:iCs/>
              </w:rPr>
              <w:t>Observation 1: The maximum number of NR serving CCs is increased for NR inter-band CA in R17 since new NR bandwidth combination sets are introduced into TS38.101-1/2/3.</w:t>
            </w:r>
          </w:p>
          <w:p w14:paraId="7088F4E9" w14:textId="77777777" w:rsidR="007E2565" w:rsidRPr="007E2565" w:rsidRDefault="007E2565" w:rsidP="007E2565">
            <w:pPr>
              <w:widowControl w:val="0"/>
              <w:snapToGrid w:val="0"/>
              <w:spacing w:before="180"/>
              <w:rPr>
                <w:rFonts w:eastAsia="宋体"/>
                <w:b/>
                <w:iCs/>
              </w:rPr>
            </w:pPr>
            <w:r w:rsidRPr="007E2565">
              <w:rPr>
                <w:rFonts w:eastAsia="宋体"/>
                <w:b/>
                <w:iCs/>
              </w:rPr>
              <w:t>Observation 2: The maximum number of NR serving CC as specified in TS38.133 is largely dependent on the NR CA bandwidth combination as defined in TS38.101-1/2/3.</w:t>
            </w:r>
          </w:p>
          <w:p w14:paraId="51289092" w14:textId="77777777" w:rsidR="007E2565" w:rsidRPr="007E2565" w:rsidRDefault="007E2565" w:rsidP="007E2565">
            <w:pPr>
              <w:widowControl w:val="0"/>
              <w:snapToGrid w:val="0"/>
              <w:spacing w:before="180"/>
              <w:rPr>
                <w:rFonts w:eastAsia="宋体"/>
                <w:b/>
                <w:iCs/>
              </w:rPr>
            </w:pPr>
            <w:r w:rsidRPr="007E2565">
              <w:rPr>
                <w:rFonts w:eastAsia="宋体"/>
                <w:b/>
                <w:iCs/>
              </w:rPr>
              <w:t>Proposal 1: For the requirements on number of serving carriers, we suggest not to specify the exact number of NR serving carriers in TS38.133. The number of NR serving carriers for NR SA can refer to the configurations for CA as defined in TS38.101-1/2/3.</w:t>
            </w:r>
          </w:p>
          <w:p w14:paraId="1C3F09AF" w14:textId="77777777" w:rsidR="007E2565" w:rsidRPr="007E2565" w:rsidRDefault="007E2565" w:rsidP="007E2565">
            <w:pPr>
              <w:widowControl w:val="0"/>
              <w:snapToGrid w:val="0"/>
              <w:spacing w:before="180"/>
              <w:rPr>
                <w:rFonts w:eastAsia="宋体"/>
                <w:b/>
                <w:iCs/>
              </w:rPr>
            </w:pPr>
            <w:r w:rsidRPr="007E2565">
              <w:rPr>
                <w:rFonts w:eastAsia="宋体"/>
                <w:b/>
                <w:iCs/>
              </w:rPr>
              <w:t>Proposal 2: The requirements on number of serving carriers for NR SA can be updated as follows:</w:t>
            </w:r>
          </w:p>
          <w:tbl>
            <w:tblPr>
              <w:tblStyle w:val="TableGrid"/>
              <w:tblW w:w="0" w:type="auto"/>
              <w:tblLook w:val="04A0" w:firstRow="1" w:lastRow="0" w:firstColumn="1" w:lastColumn="0" w:noHBand="0" w:noVBand="1"/>
            </w:tblPr>
            <w:tblGrid>
              <w:gridCol w:w="5894"/>
            </w:tblGrid>
            <w:tr w:rsidR="007E2565" w:rsidRPr="007E2565" w14:paraId="686DC59E" w14:textId="77777777" w:rsidTr="007E2565">
              <w:tc>
                <w:tcPr>
                  <w:tcW w:w="9621" w:type="dxa"/>
                  <w:tcBorders>
                    <w:top w:val="single" w:sz="4" w:space="0" w:color="auto"/>
                    <w:left w:val="single" w:sz="4" w:space="0" w:color="auto"/>
                    <w:bottom w:val="single" w:sz="4" w:space="0" w:color="auto"/>
                    <w:right w:val="single" w:sz="4" w:space="0" w:color="auto"/>
                  </w:tcBorders>
                  <w:hideMark/>
                </w:tcPr>
                <w:p w14:paraId="39632D7B" w14:textId="77777777" w:rsidR="007E2565" w:rsidRPr="007E2565" w:rsidRDefault="007E2565" w:rsidP="007E2565">
                  <w:pPr>
                    <w:widowControl w:val="0"/>
                    <w:spacing w:before="120"/>
                    <w:outlineLvl w:val="3"/>
                    <w:rPr>
                      <w:rFonts w:ascii="Arial" w:eastAsia="宋体" w:hAnsi="Arial"/>
                      <w:iCs/>
                      <w:sz w:val="24"/>
                    </w:rPr>
                  </w:pPr>
                  <w:bookmarkStart w:id="49" w:name="_Hlk101966679"/>
                  <w:r w:rsidRPr="007E2565">
                    <w:rPr>
                      <w:rFonts w:ascii="Arial" w:eastAsia="宋体" w:hAnsi="Arial"/>
                      <w:iCs/>
                      <w:sz w:val="24"/>
                    </w:rPr>
                    <w:t>3.6.2.1</w:t>
                  </w:r>
                  <w:r w:rsidRPr="007E2565">
                    <w:rPr>
                      <w:rFonts w:ascii="Arial" w:eastAsia="宋体" w:hAnsi="Arial"/>
                      <w:iCs/>
                      <w:sz w:val="24"/>
                    </w:rPr>
                    <w:tab/>
                    <w:t>Number of serving carriers for SA</w:t>
                  </w:r>
                </w:p>
                <w:p w14:paraId="2CD49649" w14:textId="77777777" w:rsidR="007E2565" w:rsidRPr="007E2565" w:rsidRDefault="007E2565" w:rsidP="007E2565">
                  <w:pPr>
                    <w:widowControl w:val="0"/>
                    <w:rPr>
                      <w:rFonts w:asciiTheme="minorHAnsi" w:eastAsia="宋体" w:hAnsiTheme="minorHAnsi"/>
                      <w:iCs/>
                      <w:sz w:val="22"/>
                    </w:rPr>
                  </w:pPr>
                  <w:r w:rsidRPr="007E2565">
                    <w:rPr>
                      <w:rFonts w:eastAsia="宋体"/>
                      <w:iCs/>
                    </w:rPr>
                    <w:t xml:space="preserve">Requirements for standalone NR with NR </w:t>
                  </w:r>
                  <w:proofErr w:type="spellStart"/>
                  <w:r w:rsidRPr="007E2565">
                    <w:rPr>
                      <w:rFonts w:eastAsia="宋体"/>
                      <w:iCs/>
                    </w:rPr>
                    <w:t>PCell</w:t>
                  </w:r>
                  <w:proofErr w:type="spellEnd"/>
                  <w:r w:rsidRPr="007E2565">
                    <w:rPr>
                      <w:rFonts w:eastAsia="宋体"/>
                      <w:iCs/>
                    </w:rPr>
                    <w:t xml:space="preserve"> are applicable for the UE configured with the following number of serving NR CCs:</w:t>
                  </w:r>
                </w:p>
                <w:p w14:paraId="729636BF"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 xml:space="preserve">with the number of NR DL CCs in total </w:t>
                  </w:r>
                  <w:r w:rsidRPr="007E2565">
                    <w:rPr>
                      <w:iCs/>
                    </w:rPr>
                    <w:t xml:space="preserve">as specified in clause 5.5A of </w:t>
                  </w:r>
                  <w:r w:rsidRPr="007E2565">
                    <w:rPr>
                      <w:rFonts w:cs="v4.2.0"/>
                      <w:iCs/>
                    </w:rPr>
                    <w:t>TS 38.101-1 [18], TS 38.101-2 [19] and TS 38.101-3 [18] for NR CA configuration.</w:t>
                  </w:r>
                </w:p>
                <w:p w14:paraId="07BF417D"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 xml:space="preserve">with 1 UL (or 2 UL if SUL is configured) in </w:t>
                  </w:r>
                  <w:proofErr w:type="spellStart"/>
                  <w:r w:rsidRPr="007E2565">
                    <w:rPr>
                      <w:rFonts w:eastAsia="宋体"/>
                      <w:iCs/>
                    </w:rPr>
                    <w:t>PCell</w:t>
                  </w:r>
                  <w:proofErr w:type="spellEnd"/>
                  <w:r w:rsidRPr="007E2565">
                    <w:rPr>
                      <w:rFonts w:eastAsia="宋体"/>
                      <w:iCs/>
                    </w:rPr>
                    <w:t xml:space="preserve"> and up to 1 UL (or 2 UL if SUL is configured) in </w:t>
                  </w:r>
                  <w:proofErr w:type="spellStart"/>
                  <w:r w:rsidRPr="007E2565">
                    <w:rPr>
                      <w:rFonts w:eastAsia="宋体"/>
                      <w:iCs/>
                    </w:rPr>
                    <w:t>SCell</w:t>
                  </w:r>
                  <w:proofErr w:type="spellEnd"/>
                  <w:r w:rsidRPr="007E2565">
                    <w:rPr>
                      <w:rFonts w:eastAsia="宋体"/>
                      <w:iCs/>
                    </w:rPr>
                    <w:t>.</w:t>
                  </w:r>
                </w:p>
                <w:p w14:paraId="4F4014E0"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SUL may be configured together with one of the UL</w:t>
                  </w:r>
                  <w:bookmarkEnd w:id="49"/>
                </w:p>
              </w:tc>
            </w:tr>
            <w:bookmarkEnd w:id="47"/>
            <w:bookmarkEnd w:id="48"/>
          </w:tbl>
          <w:p w14:paraId="173708BF" w14:textId="1BD22D81" w:rsidR="00ED5B0E" w:rsidRPr="007E2565" w:rsidRDefault="00ED5B0E" w:rsidP="00ED5B0E">
            <w:pPr>
              <w:overflowPunct/>
              <w:autoSpaceDE/>
              <w:autoSpaceDN/>
              <w:adjustRightInd/>
              <w:contextualSpacing/>
              <w:textAlignment w:val="auto"/>
              <w:rPr>
                <w:b/>
                <w:bCs/>
                <w:iCs/>
              </w:rPr>
            </w:pPr>
          </w:p>
        </w:tc>
      </w:tr>
      <w:tr w:rsidR="00ED5B0E" w14:paraId="67B0ACB4"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8A63B56" w14:textId="1B4F71AB" w:rsidR="00ED5B0E" w:rsidRPr="00ED5B0E" w:rsidRDefault="00375400" w:rsidP="00AA620B">
            <w:pPr>
              <w:widowControl w:val="0"/>
              <w:snapToGrid w:val="0"/>
              <w:spacing w:before="180"/>
              <w:rPr>
                <w:rFonts w:ascii="Calibri" w:hAnsi="Calibri"/>
                <w:color w:val="000000"/>
              </w:rPr>
            </w:pPr>
            <w:hyperlink r:id="rId26" w:history="1">
              <w:r w:rsidR="00ED5B0E" w:rsidRPr="00ED5B0E">
                <w:rPr>
                  <w:rFonts w:ascii="Calibri" w:hAnsi="Calibri"/>
                  <w:color w:val="000000"/>
                </w:rPr>
                <w:t>R4-2208994</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0C3F27BD" w14:textId="37508CA8"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 xml:space="preserve">Huawei, </w:t>
            </w:r>
            <w:proofErr w:type="spellStart"/>
            <w:r w:rsidRPr="00ED5B0E">
              <w:rPr>
                <w:rFonts w:ascii="Calibri" w:hAnsi="Calibri"/>
                <w:color w:val="000000"/>
              </w:rPr>
              <w:t>Hisilicon</w:t>
            </w:r>
            <w:proofErr w:type="spellEnd"/>
          </w:p>
        </w:tc>
        <w:tc>
          <w:tcPr>
            <w:tcW w:w="6120" w:type="dxa"/>
          </w:tcPr>
          <w:p w14:paraId="6DE43ACD" w14:textId="16DE359B" w:rsidR="00ED5B0E" w:rsidRPr="007E2565" w:rsidRDefault="007E2565" w:rsidP="007E2565">
            <w:pPr>
              <w:widowControl w:val="0"/>
              <w:snapToGrid w:val="0"/>
              <w:spacing w:before="180"/>
              <w:rPr>
                <w:b/>
                <w:bCs/>
              </w:rPr>
            </w:pPr>
            <w:r w:rsidRPr="007E2565">
              <w:rPr>
                <w:b/>
                <w:bCs/>
                <w:noProof/>
                <w:lang w:eastAsia="zh-CN"/>
              </w:rPr>
              <w:t>d</w:t>
            </w:r>
            <w:r w:rsidR="00ED5B0E" w:rsidRPr="007E2565">
              <w:rPr>
                <w:b/>
                <w:bCs/>
                <w:noProof/>
                <w:lang w:eastAsia="zh-CN"/>
              </w:rPr>
              <w:t>raftCR to correct the requirements on number of serving carriers for NR SA, in order to align with the definition in TS38.101-1/2/3.</w:t>
            </w:r>
          </w:p>
        </w:tc>
      </w:tr>
      <w:tr w:rsidR="00ED5B0E" w14:paraId="64D1F752"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A28858B" w14:textId="51C8744D" w:rsidR="00ED5B0E" w:rsidRPr="00ED5B0E" w:rsidRDefault="00375400" w:rsidP="00AA620B">
            <w:pPr>
              <w:widowControl w:val="0"/>
              <w:snapToGrid w:val="0"/>
              <w:spacing w:before="180"/>
              <w:rPr>
                <w:rFonts w:ascii="Calibri" w:hAnsi="Calibri"/>
                <w:color w:val="000000"/>
              </w:rPr>
            </w:pPr>
            <w:hyperlink r:id="rId27" w:history="1">
              <w:r w:rsidR="00ED5B0E" w:rsidRPr="00ED5B0E">
                <w:rPr>
                  <w:rFonts w:ascii="Calibri" w:hAnsi="Calibri"/>
                  <w:color w:val="000000"/>
                </w:rPr>
                <w:t>R4-2210125</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F9821A7" w14:textId="2830D0E4"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Ericsson</w:t>
            </w:r>
          </w:p>
        </w:tc>
        <w:tc>
          <w:tcPr>
            <w:tcW w:w="6120" w:type="dxa"/>
          </w:tcPr>
          <w:p w14:paraId="7A4FDCAE" w14:textId="5CF2792B" w:rsidR="00ED5B0E" w:rsidRPr="007E2565" w:rsidRDefault="007E2565" w:rsidP="007E2565">
            <w:pPr>
              <w:widowControl w:val="0"/>
              <w:snapToGrid w:val="0"/>
              <w:spacing w:before="180"/>
              <w:rPr>
                <w:b/>
                <w:bCs/>
                <w:iCs/>
                <w:lang w:val="sv-SE" w:eastAsia="sv-SE"/>
              </w:rPr>
            </w:pPr>
            <w:r>
              <w:rPr>
                <w:b/>
                <w:bCs/>
                <w:noProof/>
                <w:lang w:eastAsia="zh-CN"/>
              </w:rPr>
              <w:t>d</w:t>
            </w:r>
            <w:r w:rsidR="00ED5B0E" w:rsidRPr="007E2565">
              <w:rPr>
                <w:b/>
                <w:bCs/>
                <w:noProof/>
                <w:lang w:eastAsia="zh-CN"/>
              </w:rPr>
              <w:t xml:space="preserve">raftCR </w:t>
            </w:r>
            <w:r w:rsidRPr="007E2565">
              <w:rPr>
                <w:b/>
                <w:bCs/>
                <w:noProof/>
                <w:lang w:eastAsia="zh-CN"/>
              </w:rPr>
              <w:t>on i</w:t>
            </w:r>
            <w:r w:rsidR="00ED5B0E" w:rsidRPr="007E2565">
              <w:rPr>
                <w:b/>
                <w:bCs/>
                <w:noProof/>
                <w:lang w:eastAsia="zh-CN"/>
              </w:rPr>
              <w:t>ntroducing the interruption requirements for FR2 inter-band UL CA for IBM.</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issues</w:t>
      </w:r>
      <w:r>
        <w:t xml:space="preserve"> </w:t>
      </w:r>
      <w:proofErr w:type="spellStart"/>
      <w:r>
        <w:t>summary</w:t>
      </w:r>
      <w:proofErr w:type="spellEnd"/>
    </w:p>
    <w:p w14:paraId="04AF71A8" w14:textId="6A5F42FA" w:rsidR="00140FE5" w:rsidRPr="007870DA" w:rsidRDefault="00140FE5" w:rsidP="007E2565">
      <w:pPr>
        <w:spacing w:before="240"/>
        <w:rPr>
          <w:b/>
          <w:color w:val="0070C0"/>
          <w:u w:val="single"/>
          <w:lang w:eastAsia="ko-KR"/>
        </w:rPr>
      </w:pPr>
      <w:r w:rsidRPr="007870DA">
        <w:rPr>
          <w:b/>
          <w:color w:val="0070C0"/>
          <w:u w:val="single"/>
          <w:lang w:eastAsia="ko-KR"/>
        </w:rPr>
        <w:t>Issue 2-</w:t>
      </w:r>
      <w:r w:rsidR="00D523E6">
        <w:rPr>
          <w:b/>
          <w:color w:val="0070C0"/>
          <w:u w:val="single"/>
          <w:lang w:eastAsia="ko-KR"/>
        </w:rPr>
        <w:t>1</w:t>
      </w:r>
      <w:r w:rsidRPr="007870DA">
        <w:rPr>
          <w:b/>
          <w:color w:val="0070C0"/>
          <w:u w:val="single"/>
          <w:lang w:eastAsia="ko-KR"/>
        </w:rPr>
        <w:t xml:space="preserve"> </w:t>
      </w:r>
      <w:r w:rsidR="007E2565">
        <w:rPr>
          <w:b/>
          <w:color w:val="0070C0"/>
          <w:u w:val="single"/>
          <w:lang w:eastAsia="ko-KR"/>
        </w:rPr>
        <w:t>requirements on number of serving cells</w:t>
      </w:r>
    </w:p>
    <w:p w14:paraId="085CEFC6" w14:textId="05B3716B" w:rsidR="00140FE5" w:rsidRDefault="00140FE5" w:rsidP="00B843E6">
      <w:pPr>
        <w:pStyle w:val="ListParagraph"/>
        <w:numPr>
          <w:ilvl w:val="0"/>
          <w:numId w:val="11"/>
        </w:numPr>
        <w:ind w:firstLineChars="0"/>
        <w:rPr>
          <w:color w:val="0070C0"/>
          <w:lang w:val="en-US" w:eastAsia="zh-CN"/>
        </w:rPr>
      </w:pPr>
      <w:r w:rsidRPr="007870DA">
        <w:rPr>
          <w:rFonts w:eastAsiaTheme="minorEastAsia"/>
          <w:iCs/>
          <w:color w:val="0070C0"/>
          <w:lang w:val="en-US" w:eastAsia="zh-CN"/>
        </w:rPr>
        <w:t>Proposals</w:t>
      </w:r>
      <w:r>
        <w:rPr>
          <w:color w:val="0070C0"/>
          <w:lang w:val="en-US" w:eastAsia="zh-CN"/>
        </w:rPr>
        <w:t xml:space="preserve">: </w:t>
      </w:r>
    </w:p>
    <w:p w14:paraId="6CDCFFC5" w14:textId="77777777" w:rsidR="00247D9B" w:rsidRDefault="00405546" w:rsidP="00247D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 xml:space="preserve">Option </w:t>
      </w:r>
      <w:r w:rsidRPr="00405546">
        <w:rPr>
          <w:color w:val="0070C0"/>
        </w:rPr>
        <w:t xml:space="preserve">1: </w:t>
      </w:r>
      <w:r w:rsidR="00247D9B" w:rsidRPr="00247D9B">
        <w:rPr>
          <w:color w:val="0070C0"/>
        </w:rPr>
        <w:t>For the requirements on number of serving carriers, we suggest not to specify the exact number of NR serving carriers in TS38.133. The number of NR serving carriers for NR SA can refer to the configurations for CA as defined in TS38.101-1/2/3.</w:t>
      </w:r>
      <w:r w:rsidRPr="00405546">
        <w:rPr>
          <w:color w:val="0070C0"/>
        </w:rPr>
        <w:t xml:space="preserve"> </w:t>
      </w:r>
      <w:r>
        <w:rPr>
          <w:color w:val="0070C0"/>
        </w:rPr>
        <w:t>(</w:t>
      </w:r>
      <w:r w:rsidR="00247D9B">
        <w:rPr>
          <w:color w:val="0070C0"/>
        </w:rPr>
        <w:t>Huawei</w:t>
      </w:r>
      <w:r>
        <w:rPr>
          <w:color w:val="0070C0"/>
        </w:rPr>
        <w:t>)</w:t>
      </w:r>
    </w:p>
    <w:p w14:paraId="1BAAE5B2" w14:textId="1A23DCDE" w:rsidR="00247D9B" w:rsidRPr="00992707" w:rsidRDefault="00247D9B" w:rsidP="00247D9B">
      <w:pPr>
        <w:pStyle w:val="ListParagraph"/>
        <w:numPr>
          <w:ilvl w:val="1"/>
          <w:numId w:val="3"/>
        </w:numPr>
        <w:overflowPunct/>
        <w:autoSpaceDE/>
        <w:autoSpaceDN/>
        <w:adjustRightInd/>
        <w:spacing w:after="120" w:line="259" w:lineRule="auto"/>
        <w:ind w:firstLineChars="0"/>
        <w:textAlignment w:val="auto"/>
        <w:rPr>
          <w:color w:val="0070C0"/>
        </w:rPr>
      </w:pPr>
      <w:r w:rsidRPr="00247D9B">
        <w:rPr>
          <w:color w:val="0070C0"/>
        </w:rPr>
        <w:t xml:space="preserve">The requirements on number of serving carriers for </w:t>
      </w:r>
      <w:r w:rsidRPr="00992707">
        <w:rPr>
          <w:color w:val="0070C0"/>
        </w:rPr>
        <w:t>NR</w:t>
      </w:r>
      <w:r w:rsidRPr="00247D9B">
        <w:rPr>
          <w:color w:val="0070C0"/>
        </w:rPr>
        <w:t xml:space="preserve"> SA can be updated as follows:</w:t>
      </w:r>
    </w:p>
    <w:tbl>
      <w:tblPr>
        <w:tblStyle w:val="TableGrid"/>
        <w:tblW w:w="0" w:type="auto"/>
        <w:tblInd w:w="1345" w:type="dxa"/>
        <w:tblLook w:val="04A0" w:firstRow="1" w:lastRow="0" w:firstColumn="1" w:lastColumn="0" w:noHBand="0" w:noVBand="1"/>
      </w:tblPr>
      <w:tblGrid>
        <w:gridCol w:w="8276"/>
      </w:tblGrid>
      <w:tr w:rsidR="00992707" w:rsidRPr="00992707" w14:paraId="3668881D" w14:textId="77777777" w:rsidTr="00992707">
        <w:tc>
          <w:tcPr>
            <w:tcW w:w="8276" w:type="dxa"/>
            <w:tcBorders>
              <w:top w:val="single" w:sz="4" w:space="0" w:color="auto"/>
              <w:left w:val="single" w:sz="4" w:space="0" w:color="auto"/>
              <w:bottom w:val="single" w:sz="4" w:space="0" w:color="auto"/>
              <w:right w:val="single" w:sz="4" w:space="0" w:color="auto"/>
            </w:tcBorders>
            <w:hideMark/>
          </w:tcPr>
          <w:p w14:paraId="063AB09D" w14:textId="77777777" w:rsidR="00247D9B" w:rsidRPr="00992707" w:rsidRDefault="00247D9B" w:rsidP="00802E77">
            <w:pPr>
              <w:widowControl w:val="0"/>
              <w:spacing w:before="120"/>
              <w:outlineLvl w:val="3"/>
              <w:rPr>
                <w:rFonts w:ascii="Arial" w:eastAsia="宋体" w:hAnsi="Arial"/>
                <w:iCs/>
                <w:color w:val="0070C0"/>
                <w:sz w:val="24"/>
              </w:rPr>
            </w:pPr>
            <w:r w:rsidRPr="00992707">
              <w:rPr>
                <w:rFonts w:ascii="Arial" w:eastAsia="宋体" w:hAnsi="Arial"/>
                <w:iCs/>
                <w:color w:val="0070C0"/>
                <w:sz w:val="24"/>
              </w:rPr>
              <w:t>3.6.2.1</w:t>
            </w:r>
            <w:r w:rsidRPr="00992707">
              <w:rPr>
                <w:rFonts w:ascii="Arial" w:eastAsia="宋体" w:hAnsi="Arial"/>
                <w:iCs/>
                <w:color w:val="0070C0"/>
                <w:sz w:val="24"/>
              </w:rPr>
              <w:tab/>
              <w:t>Number of serving carriers for SA</w:t>
            </w:r>
          </w:p>
          <w:p w14:paraId="14962D70" w14:textId="77777777" w:rsidR="00247D9B" w:rsidRPr="00992707" w:rsidRDefault="00247D9B" w:rsidP="00802E77">
            <w:pPr>
              <w:widowControl w:val="0"/>
              <w:rPr>
                <w:rFonts w:asciiTheme="minorHAnsi" w:eastAsia="宋体" w:hAnsiTheme="minorHAnsi"/>
                <w:iCs/>
                <w:color w:val="0070C0"/>
                <w:sz w:val="22"/>
              </w:rPr>
            </w:pPr>
            <w:r w:rsidRPr="00992707">
              <w:rPr>
                <w:rFonts w:eastAsia="宋体"/>
                <w:iCs/>
                <w:color w:val="0070C0"/>
              </w:rPr>
              <w:t xml:space="preserve">Requirements for standalone NR with NR </w:t>
            </w:r>
            <w:proofErr w:type="spellStart"/>
            <w:r w:rsidRPr="00992707">
              <w:rPr>
                <w:rFonts w:eastAsia="宋体"/>
                <w:iCs/>
                <w:color w:val="0070C0"/>
              </w:rPr>
              <w:t>PCell</w:t>
            </w:r>
            <w:proofErr w:type="spellEnd"/>
            <w:r w:rsidRPr="00992707">
              <w:rPr>
                <w:rFonts w:eastAsia="宋体"/>
                <w:iCs/>
                <w:color w:val="0070C0"/>
              </w:rPr>
              <w:t xml:space="preserve"> are applicable for the UE configured with the following number of serving NR CCs:</w:t>
            </w:r>
          </w:p>
          <w:p w14:paraId="6059D037"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 xml:space="preserve">with the number of NR DL CCs in total </w:t>
            </w:r>
            <w:r w:rsidRPr="00992707">
              <w:rPr>
                <w:iCs/>
                <w:color w:val="0070C0"/>
              </w:rPr>
              <w:t xml:space="preserve">as specified in clause 5.5A of </w:t>
            </w:r>
            <w:r w:rsidRPr="00992707">
              <w:rPr>
                <w:rFonts w:cs="v4.2.0"/>
                <w:iCs/>
                <w:color w:val="0070C0"/>
              </w:rPr>
              <w:t>TS 38.101-1 [18], TS 38.101-2 [19] and TS 38.101-3 [18] for NR CA configuration.</w:t>
            </w:r>
          </w:p>
          <w:p w14:paraId="7095C676"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 xml:space="preserve">with 1 UL (or 2 UL if SUL is configured) in </w:t>
            </w:r>
            <w:proofErr w:type="spellStart"/>
            <w:r w:rsidRPr="00992707">
              <w:rPr>
                <w:rFonts w:eastAsia="宋体"/>
                <w:iCs/>
                <w:color w:val="0070C0"/>
              </w:rPr>
              <w:t>PCell</w:t>
            </w:r>
            <w:proofErr w:type="spellEnd"/>
            <w:r w:rsidRPr="00992707">
              <w:rPr>
                <w:rFonts w:eastAsia="宋体"/>
                <w:iCs/>
                <w:color w:val="0070C0"/>
              </w:rPr>
              <w:t xml:space="preserve"> and up to 1 UL (or 2 UL if SUL is configured) in </w:t>
            </w:r>
            <w:proofErr w:type="spellStart"/>
            <w:r w:rsidRPr="00992707">
              <w:rPr>
                <w:rFonts w:eastAsia="宋体"/>
                <w:iCs/>
                <w:color w:val="0070C0"/>
              </w:rPr>
              <w:t>SCell</w:t>
            </w:r>
            <w:proofErr w:type="spellEnd"/>
            <w:r w:rsidRPr="00992707">
              <w:rPr>
                <w:rFonts w:eastAsia="宋体"/>
                <w:iCs/>
                <w:color w:val="0070C0"/>
              </w:rPr>
              <w:t>.</w:t>
            </w:r>
          </w:p>
          <w:p w14:paraId="3CEBA011"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SUL may be configured together with one of the UL</w:t>
            </w:r>
          </w:p>
        </w:tc>
      </w:tr>
    </w:tbl>
    <w:p w14:paraId="67D26D94" w14:textId="77777777" w:rsidR="00247D9B" w:rsidRPr="00247D9B" w:rsidRDefault="00247D9B" w:rsidP="00247D9B">
      <w:pPr>
        <w:pStyle w:val="ListParagraph"/>
        <w:overflowPunct/>
        <w:autoSpaceDE/>
        <w:autoSpaceDN/>
        <w:adjustRightInd/>
        <w:spacing w:after="120" w:line="259" w:lineRule="auto"/>
        <w:ind w:left="1440" w:firstLineChars="0" w:firstLine="0"/>
        <w:textAlignment w:val="auto"/>
        <w:rPr>
          <w:color w:val="0070C0"/>
        </w:rPr>
      </w:pPr>
    </w:p>
    <w:p w14:paraId="6D00F0B5" w14:textId="1EC2BB1A" w:rsidR="007870DA" w:rsidRPr="00755F7C" w:rsidRDefault="007870DA" w:rsidP="00B843E6">
      <w:pPr>
        <w:pStyle w:val="ListParagraph"/>
        <w:numPr>
          <w:ilvl w:val="0"/>
          <w:numId w:val="11"/>
        </w:numPr>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p>
    <w:p w14:paraId="581F3F9F" w14:textId="77777777" w:rsidR="007870DA" w:rsidRPr="00755F7C" w:rsidRDefault="007870DA" w:rsidP="007870DA">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870DA" w14:paraId="077A5114" w14:textId="77777777" w:rsidTr="00A04533">
        <w:tc>
          <w:tcPr>
            <w:tcW w:w="1236" w:type="dxa"/>
          </w:tcPr>
          <w:p w14:paraId="41D897F2" w14:textId="77777777" w:rsidR="007870DA" w:rsidRPr="00805BE8" w:rsidRDefault="007870DA" w:rsidP="00A045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49E8F2" w14:textId="77777777" w:rsidR="007870DA" w:rsidRPr="00805BE8" w:rsidRDefault="007870DA" w:rsidP="00A04533">
            <w:pPr>
              <w:spacing w:after="120"/>
              <w:rPr>
                <w:rFonts w:eastAsiaTheme="minorEastAsia"/>
                <w:b/>
                <w:bCs/>
                <w:color w:val="0070C0"/>
                <w:lang w:val="en-US" w:eastAsia="zh-CN"/>
              </w:rPr>
            </w:pPr>
            <w:r>
              <w:rPr>
                <w:rFonts w:eastAsiaTheme="minorEastAsia"/>
                <w:b/>
                <w:bCs/>
                <w:color w:val="0070C0"/>
                <w:lang w:val="en-US" w:eastAsia="zh-CN"/>
              </w:rPr>
              <w:t>Comments</w:t>
            </w:r>
          </w:p>
        </w:tc>
      </w:tr>
      <w:tr w:rsidR="001A39FA" w14:paraId="76DC887A" w14:textId="77777777" w:rsidTr="00A04533">
        <w:tc>
          <w:tcPr>
            <w:tcW w:w="1236" w:type="dxa"/>
          </w:tcPr>
          <w:p w14:paraId="7A85127A" w14:textId="22F7A306" w:rsidR="001A39FA" w:rsidRPr="003418CB" w:rsidRDefault="001A39FA" w:rsidP="001A39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22C496" w14:textId="1135D9CD" w:rsidR="001A39FA" w:rsidRPr="008A42B7" w:rsidRDefault="001A39FA" w:rsidP="001A39FA">
            <w:pPr>
              <w:spacing w:after="120"/>
              <w:rPr>
                <w:rFonts w:eastAsiaTheme="minorEastAsia"/>
                <w:color w:val="0070C0"/>
                <w:lang w:val="en-US" w:eastAsia="zh-CN"/>
              </w:rPr>
            </w:pPr>
            <w:r>
              <w:rPr>
                <w:rFonts w:eastAsiaTheme="minorEastAsia"/>
                <w:color w:val="0070C0"/>
                <w:lang w:val="en-US" w:eastAsia="zh-CN"/>
              </w:rPr>
              <w:t>Okay with Option 1.</w:t>
            </w:r>
          </w:p>
        </w:tc>
      </w:tr>
      <w:tr w:rsidR="00DB7DC1" w14:paraId="069688BF" w14:textId="77777777" w:rsidTr="00A04533">
        <w:tc>
          <w:tcPr>
            <w:tcW w:w="1236" w:type="dxa"/>
          </w:tcPr>
          <w:p w14:paraId="68CFEF45" w14:textId="53DD1526" w:rsidR="00DB7DC1" w:rsidRDefault="00DB7DC1" w:rsidP="001A3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1B18E4" w14:textId="029B82FB" w:rsidR="00DB7DC1" w:rsidRDefault="00DB7DC1" w:rsidP="001A39FA">
            <w:pPr>
              <w:spacing w:after="120"/>
              <w:rPr>
                <w:rFonts w:eastAsiaTheme="minorEastAsia"/>
                <w:color w:val="0070C0"/>
                <w:lang w:val="en-US" w:eastAsia="zh-CN"/>
              </w:rPr>
            </w:pPr>
            <w:r>
              <w:rPr>
                <w:rFonts w:eastAsiaTheme="minorEastAsia"/>
                <w:color w:val="0070C0"/>
                <w:lang w:val="en-US" w:eastAsia="zh-CN"/>
              </w:rPr>
              <w:t>It is not straightforward to extend the existing requirements to any number of CC</w:t>
            </w:r>
            <w:r w:rsidR="0051379E">
              <w:rPr>
                <w:rFonts w:eastAsiaTheme="minorEastAsia"/>
                <w:color w:val="0070C0"/>
                <w:lang w:val="en-US" w:eastAsia="zh-CN"/>
              </w:rPr>
              <w:t xml:space="preserve"> due to </w:t>
            </w:r>
            <w:r w:rsidR="002A7C3F">
              <w:rPr>
                <w:rFonts w:eastAsiaTheme="minorEastAsia"/>
                <w:color w:val="0070C0"/>
                <w:lang w:val="en-US" w:eastAsia="zh-CN"/>
              </w:rPr>
              <w:t xml:space="preserve">excessive long delay which </w:t>
            </w:r>
            <w:r w:rsidR="007B2F9D">
              <w:rPr>
                <w:rFonts w:eastAsiaTheme="minorEastAsia"/>
                <w:color w:val="0070C0"/>
                <w:lang w:val="en-US" w:eastAsia="zh-CN"/>
              </w:rPr>
              <w:t>is less practical from mobility perspective.</w:t>
            </w:r>
          </w:p>
        </w:tc>
      </w:tr>
      <w:tr w:rsidR="00032780" w14:paraId="3D097BB7" w14:textId="77777777" w:rsidTr="00A04533">
        <w:trPr>
          <w:ins w:id="50" w:author="Huawei" w:date="2022-05-10T09:34:00Z"/>
        </w:trPr>
        <w:tc>
          <w:tcPr>
            <w:tcW w:w="1236" w:type="dxa"/>
          </w:tcPr>
          <w:p w14:paraId="088962E6" w14:textId="2245E4EC" w:rsidR="00032780" w:rsidRDefault="00032780" w:rsidP="00032780">
            <w:pPr>
              <w:spacing w:after="120"/>
              <w:rPr>
                <w:ins w:id="51" w:author="Huawei" w:date="2022-05-10T09:34:00Z"/>
                <w:rFonts w:eastAsiaTheme="minorEastAsia"/>
                <w:color w:val="0070C0"/>
                <w:lang w:val="en-US" w:eastAsia="zh-CN"/>
              </w:rPr>
            </w:pPr>
            <w:ins w:id="52" w:author="Huawei" w:date="2022-05-10T09: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6BE7AE" w14:textId="77777777" w:rsidR="00032780" w:rsidRDefault="00032780" w:rsidP="00032780">
            <w:pPr>
              <w:spacing w:after="120"/>
              <w:rPr>
                <w:ins w:id="53" w:author="Huawei" w:date="2022-05-10T09:34:00Z"/>
                <w:rFonts w:eastAsiaTheme="minorEastAsia"/>
                <w:color w:val="0070C0"/>
                <w:lang w:val="en-US" w:eastAsia="zh-CN"/>
              </w:rPr>
            </w:pPr>
            <w:ins w:id="54" w:author="Huawei" w:date="2022-05-10T09:34:00Z">
              <w:r>
                <w:rPr>
                  <w:rFonts w:eastAsiaTheme="minorEastAsia" w:hint="eastAsia"/>
                  <w:color w:val="0070C0"/>
                  <w:lang w:val="en-US" w:eastAsia="zh-CN"/>
                </w:rPr>
                <w:t>S</w:t>
              </w:r>
              <w:r>
                <w:rPr>
                  <w:rFonts w:eastAsiaTheme="minorEastAsia"/>
                  <w:color w:val="0070C0"/>
                  <w:lang w:val="en-US" w:eastAsia="zh-CN"/>
                </w:rPr>
                <w:t>upport option 1.</w:t>
              </w:r>
            </w:ins>
          </w:p>
          <w:p w14:paraId="19A3D405" w14:textId="477597C0" w:rsidR="00032780" w:rsidRDefault="00545AB9" w:rsidP="00545AB9">
            <w:pPr>
              <w:spacing w:after="120"/>
              <w:rPr>
                <w:ins w:id="55" w:author="Huawei" w:date="2022-05-10T09:34:00Z"/>
                <w:rFonts w:eastAsiaTheme="minorEastAsia"/>
                <w:color w:val="0070C0"/>
                <w:lang w:val="en-US" w:eastAsia="zh-CN"/>
              </w:rPr>
            </w:pPr>
            <w:ins w:id="56" w:author="Huawei" w:date="2022-05-10T10:10:00Z">
              <w:r>
                <w:rPr>
                  <w:rFonts w:eastAsiaTheme="minorEastAsia"/>
                  <w:color w:val="0070C0"/>
                  <w:lang w:val="en-US" w:eastAsia="zh-CN"/>
                </w:rPr>
                <w:t xml:space="preserve">In R17, many new CA bandwidth combinations </w:t>
              </w:r>
              <w:proofErr w:type="gramStart"/>
              <w:r>
                <w:rPr>
                  <w:rFonts w:eastAsiaTheme="minorEastAsia"/>
                  <w:color w:val="0070C0"/>
                  <w:lang w:val="en-US" w:eastAsia="zh-CN"/>
                </w:rPr>
                <w:t>are considered to be</w:t>
              </w:r>
              <w:proofErr w:type="gramEnd"/>
              <w:r>
                <w:rPr>
                  <w:rFonts w:eastAsiaTheme="minorEastAsia"/>
                  <w:color w:val="0070C0"/>
                  <w:lang w:val="en-US" w:eastAsia="zh-CN"/>
                </w:rPr>
                <w:t xml:space="preserve"> introduced. </w:t>
              </w:r>
            </w:ins>
            <w:ins w:id="57" w:author="Huawei" w:date="2022-05-10T09:34:00Z">
              <w:r w:rsidR="00032780">
                <w:rPr>
                  <w:rFonts w:eastAsiaTheme="minorEastAsia"/>
                  <w:color w:val="0070C0"/>
                  <w:lang w:val="en-US" w:eastAsia="zh-CN"/>
                </w:rPr>
                <w:t xml:space="preserve">Based on the current definition of the number of serving carriers, RAN4 must check </w:t>
              </w:r>
              <w:r w:rsidR="00032780" w:rsidRPr="00991F44">
                <w:rPr>
                  <w:rFonts w:eastAsiaTheme="minorEastAsia"/>
                  <w:color w:val="0070C0"/>
                  <w:lang w:val="en-US" w:eastAsia="zh-CN"/>
                </w:rPr>
                <w:t>whether the value of the number of serving carriers defined in TS38.133 needs to be updated</w:t>
              </w:r>
              <w:r w:rsidR="00032780">
                <w:rPr>
                  <w:rFonts w:eastAsiaTheme="minorEastAsia"/>
                  <w:color w:val="0070C0"/>
                  <w:lang w:val="en-US" w:eastAsia="zh-CN"/>
                </w:rPr>
                <w:t xml:space="preserve"> once new CA bandwidth combinations have been introduced into TS38.101-1/2/3.</w:t>
              </w:r>
            </w:ins>
            <w:ins w:id="58" w:author="Huawei" w:date="2022-05-10T10:09:00Z">
              <w:r>
                <w:rPr>
                  <w:rFonts w:eastAsiaTheme="minorEastAsia"/>
                  <w:color w:val="0070C0"/>
                  <w:lang w:val="en-US" w:eastAsia="zh-CN"/>
                </w:rPr>
                <w:t xml:space="preserve"> </w:t>
              </w:r>
            </w:ins>
            <w:ins w:id="59" w:author="Huawei" w:date="2022-05-10T09:34:00Z">
              <w:r w:rsidR="00032780">
                <w:rPr>
                  <w:rFonts w:eastAsiaTheme="minorEastAsia"/>
                  <w:color w:val="0070C0"/>
                  <w:lang w:val="en-US" w:eastAsia="zh-CN"/>
                </w:rPr>
                <w:t xml:space="preserve">Hence, we suggest that the </w:t>
              </w:r>
              <w:r w:rsidR="00032780" w:rsidRPr="00991F44">
                <w:rPr>
                  <w:rFonts w:eastAsiaTheme="minorEastAsia"/>
                  <w:color w:val="0070C0"/>
                  <w:lang w:val="en-US" w:eastAsia="zh-CN"/>
                </w:rPr>
                <w:t>value of the number of serving carriers defined in TS38.133</w:t>
              </w:r>
            </w:ins>
            <w:ins w:id="60" w:author="Huawei" w:date="2022-05-10T09:35:00Z">
              <w:r w:rsidR="00032780">
                <w:rPr>
                  <w:rFonts w:eastAsiaTheme="minorEastAsia"/>
                  <w:color w:val="0070C0"/>
                  <w:lang w:val="en-US" w:eastAsia="zh-CN"/>
                </w:rPr>
                <w:t xml:space="preserve"> </w:t>
              </w:r>
            </w:ins>
            <w:ins w:id="61" w:author="Huawei" w:date="2022-05-10T09:36:00Z">
              <w:r w:rsidR="00032780">
                <w:rPr>
                  <w:rFonts w:eastAsiaTheme="minorEastAsia"/>
                  <w:color w:val="0070C0"/>
                  <w:lang w:val="en-US" w:eastAsia="zh-CN"/>
                </w:rPr>
                <w:t xml:space="preserve">just </w:t>
              </w:r>
            </w:ins>
            <w:ins w:id="62" w:author="Huawei" w:date="2022-05-10T09:35:00Z">
              <w:r w:rsidR="00032780">
                <w:rPr>
                  <w:rFonts w:eastAsiaTheme="minorEastAsia"/>
                  <w:color w:val="0070C0"/>
                  <w:lang w:val="en-US" w:eastAsia="zh-CN"/>
                </w:rPr>
                <w:t xml:space="preserve">refer to </w:t>
              </w:r>
            </w:ins>
            <w:ins w:id="63" w:author="Huawei" w:date="2022-05-10T09:36:00Z">
              <w:r w:rsidR="00032780">
                <w:rPr>
                  <w:rFonts w:eastAsiaTheme="minorEastAsia"/>
                  <w:color w:val="0070C0"/>
                  <w:lang w:val="en-US" w:eastAsia="zh-CN"/>
                </w:rPr>
                <w:t>TS38.101-1/2/3</w:t>
              </w:r>
            </w:ins>
            <w:ins w:id="64" w:author="Huawei" w:date="2022-05-10T09:34:00Z">
              <w:r w:rsidR="00032780">
                <w:rPr>
                  <w:rFonts w:eastAsiaTheme="minorEastAsia"/>
                  <w:color w:val="0070C0"/>
                  <w:lang w:val="en-US" w:eastAsia="zh-CN"/>
                </w:rPr>
                <w:t>.</w:t>
              </w:r>
            </w:ins>
          </w:p>
        </w:tc>
      </w:tr>
      <w:tr w:rsidR="006D1529" w14:paraId="1B692A80" w14:textId="77777777" w:rsidTr="00A04533">
        <w:trPr>
          <w:ins w:id="65" w:author="xusheng" w:date="2022-05-10T12:06:00Z"/>
        </w:trPr>
        <w:tc>
          <w:tcPr>
            <w:tcW w:w="1236" w:type="dxa"/>
          </w:tcPr>
          <w:p w14:paraId="5DB21DCB" w14:textId="5D8831C0" w:rsidR="006D1529" w:rsidRDefault="006D1529" w:rsidP="00032780">
            <w:pPr>
              <w:spacing w:after="120"/>
              <w:rPr>
                <w:ins w:id="66" w:author="xusheng" w:date="2022-05-10T12:06:00Z"/>
                <w:rFonts w:eastAsiaTheme="minorEastAsia"/>
                <w:color w:val="0070C0"/>
                <w:lang w:val="en-US" w:eastAsia="zh-CN"/>
              </w:rPr>
            </w:pPr>
            <w:ins w:id="67" w:author="xusheng" w:date="2022-05-10T12:06:00Z">
              <w:r>
                <w:rPr>
                  <w:rFonts w:eastAsiaTheme="minorEastAsia"/>
                  <w:color w:val="0070C0"/>
                  <w:lang w:val="en-US" w:eastAsia="zh-CN"/>
                </w:rPr>
                <w:t>vivo</w:t>
              </w:r>
            </w:ins>
          </w:p>
        </w:tc>
        <w:tc>
          <w:tcPr>
            <w:tcW w:w="8395" w:type="dxa"/>
          </w:tcPr>
          <w:p w14:paraId="152DDC4D" w14:textId="0292FEC8" w:rsidR="006D1529" w:rsidRDefault="006D1529" w:rsidP="00032780">
            <w:pPr>
              <w:spacing w:after="120"/>
              <w:rPr>
                <w:ins w:id="68" w:author="xusheng" w:date="2022-05-10T12:06:00Z"/>
                <w:rFonts w:eastAsiaTheme="minorEastAsia"/>
                <w:color w:val="0070C0"/>
                <w:lang w:val="en-US" w:eastAsia="zh-CN"/>
              </w:rPr>
            </w:pPr>
            <w:ins w:id="69" w:author="xusheng" w:date="2022-05-10T12:06:00Z">
              <w:r>
                <w:rPr>
                  <w:rFonts w:eastAsiaTheme="minorEastAsia"/>
                  <w:color w:val="0070C0"/>
                  <w:lang w:val="en-US" w:eastAsia="zh-CN"/>
                </w:rPr>
                <w:t xml:space="preserve">Ok with option 1. </w:t>
              </w:r>
            </w:ins>
          </w:p>
        </w:tc>
      </w:tr>
      <w:tr w:rsidR="00356F19" w14:paraId="73F5A425" w14:textId="77777777" w:rsidTr="00A04533">
        <w:trPr>
          <w:ins w:id="70" w:author="Nokia" w:date="2022-05-10T13:46:00Z"/>
        </w:trPr>
        <w:tc>
          <w:tcPr>
            <w:tcW w:w="1236" w:type="dxa"/>
          </w:tcPr>
          <w:p w14:paraId="4F3495C5" w14:textId="328D5CB7" w:rsidR="00356F19" w:rsidRDefault="00356F19" w:rsidP="00032780">
            <w:pPr>
              <w:spacing w:after="120"/>
              <w:rPr>
                <w:ins w:id="71" w:author="Nokia" w:date="2022-05-10T13:46:00Z"/>
                <w:rFonts w:eastAsiaTheme="minorEastAsia"/>
                <w:color w:val="0070C0"/>
                <w:lang w:val="en-US" w:eastAsia="zh-CN"/>
              </w:rPr>
            </w:pPr>
            <w:ins w:id="72" w:author="Nokia" w:date="2022-05-10T13:46:00Z">
              <w:r>
                <w:rPr>
                  <w:rFonts w:eastAsiaTheme="minorEastAsia"/>
                  <w:color w:val="0070C0"/>
                  <w:lang w:val="en-US" w:eastAsia="zh-CN"/>
                </w:rPr>
                <w:t>Nokia</w:t>
              </w:r>
            </w:ins>
          </w:p>
        </w:tc>
        <w:tc>
          <w:tcPr>
            <w:tcW w:w="8395" w:type="dxa"/>
          </w:tcPr>
          <w:p w14:paraId="506531C9" w14:textId="77777777" w:rsidR="00CB3E28" w:rsidRDefault="007E3679" w:rsidP="00CB3E28">
            <w:pPr>
              <w:spacing w:after="120"/>
              <w:rPr>
                <w:ins w:id="73" w:author="Nokia" w:date="2022-05-10T15:05:00Z"/>
                <w:color w:val="0070C0"/>
              </w:rPr>
            </w:pPr>
            <w:ins w:id="74" w:author="Nokia" w:date="2022-05-10T15:02:00Z">
              <w:r>
                <w:rPr>
                  <w:rFonts w:eastAsiaTheme="minorEastAsia"/>
                  <w:color w:val="0070C0"/>
                  <w:lang w:val="en-US" w:eastAsia="zh-CN"/>
                </w:rPr>
                <w:t>We have different view. We think</w:t>
              </w:r>
              <w:r w:rsidRPr="00247D9B">
                <w:rPr>
                  <w:color w:val="0070C0"/>
                </w:rPr>
                <w:t xml:space="preserve"> </w:t>
              </w:r>
            </w:ins>
            <w:ins w:id="75" w:author="Nokia" w:date="2022-05-10T15:03:00Z">
              <w:r w:rsidR="007D45B8">
                <w:rPr>
                  <w:color w:val="0070C0"/>
                </w:rPr>
                <w:t xml:space="preserve">current way of </w:t>
              </w:r>
            </w:ins>
            <w:ins w:id="76" w:author="Nokia" w:date="2022-05-10T15:02:00Z">
              <w:r w:rsidRPr="00247D9B">
                <w:rPr>
                  <w:color w:val="0070C0"/>
                </w:rPr>
                <w:t xml:space="preserve">exact number of </w:t>
              </w:r>
              <w:r>
                <w:rPr>
                  <w:color w:val="0070C0"/>
                </w:rPr>
                <w:t xml:space="preserve">supported </w:t>
              </w:r>
              <w:r w:rsidRPr="00247D9B">
                <w:rPr>
                  <w:color w:val="0070C0"/>
                </w:rPr>
                <w:t>NR serving carriers</w:t>
              </w:r>
              <w:r>
                <w:rPr>
                  <w:color w:val="0070C0"/>
                </w:rPr>
                <w:t xml:space="preserve"> </w:t>
              </w:r>
              <w:r w:rsidR="007D45B8">
                <w:rPr>
                  <w:color w:val="0070C0"/>
                </w:rPr>
                <w:t xml:space="preserve">defined in RRM requirements is </w:t>
              </w:r>
            </w:ins>
            <w:ins w:id="77" w:author="Nokia" w:date="2022-05-10T15:03:00Z">
              <w:r w:rsidR="00E754AF">
                <w:rPr>
                  <w:color w:val="0070C0"/>
                </w:rPr>
                <w:t>clear and readable.</w:t>
              </w:r>
              <w:r w:rsidR="00252D16">
                <w:rPr>
                  <w:color w:val="0070C0"/>
                </w:rPr>
                <w:t xml:space="preserve"> The e</w:t>
              </w:r>
            </w:ins>
            <w:ins w:id="78" w:author="Nokia" w:date="2022-05-10T15:04:00Z">
              <w:r w:rsidR="00252D16">
                <w:rPr>
                  <w:color w:val="0070C0"/>
                </w:rPr>
                <w:t>xact number in each release can be updated</w:t>
              </w:r>
              <w:r w:rsidR="00FC3279">
                <w:rPr>
                  <w:color w:val="0070C0"/>
                </w:rPr>
                <w:t xml:space="preserve"> when RF specification has </w:t>
              </w:r>
            </w:ins>
            <w:ins w:id="79" w:author="Nokia" w:date="2022-05-10T15:05:00Z">
              <w:r w:rsidR="00E979B5">
                <w:rPr>
                  <w:color w:val="0070C0"/>
                </w:rPr>
                <w:t>conclusion</w:t>
              </w:r>
            </w:ins>
            <w:ins w:id="80" w:author="Nokia" w:date="2022-05-10T15:04:00Z">
              <w:r w:rsidR="00252D16">
                <w:rPr>
                  <w:color w:val="0070C0"/>
                </w:rPr>
                <w:t xml:space="preserve">. </w:t>
              </w:r>
            </w:ins>
            <w:ins w:id="81" w:author="Nokia" w:date="2022-05-10T15:02:00Z">
              <w:r w:rsidRPr="00247D9B">
                <w:rPr>
                  <w:color w:val="0070C0"/>
                </w:rPr>
                <w:t xml:space="preserve"> </w:t>
              </w:r>
            </w:ins>
          </w:p>
          <w:p w14:paraId="2F6294DD" w14:textId="01F65F0D" w:rsidR="00A8195D" w:rsidRDefault="00D86F13" w:rsidP="008923C1">
            <w:pPr>
              <w:spacing w:after="120"/>
              <w:rPr>
                <w:ins w:id="82" w:author="Nokia" w:date="2022-05-10T13:46:00Z"/>
                <w:rFonts w:eastAsiaTheme="minorEastAsia"/>
                <w:color w:val="0070C0"/>
                <w:lang w:val="en-US" w:eastAsia="zh-CN"/>
              </w:rPr>
            </w:pPr>
            <w:ins w:id="83" w:author="Nokia" w:date="2022-05-10T15:06:00Z">
              <w:r>
                <w:t xml:space="preserve">In thread #202, Ericsson’s paper </w:t>
              </w:r>
              <w:r w:rsidRPr="00356F19">
                <w:t>R4-2210122</w:t>
              </w:r>
              <w:r>
                <w:t xml:space="preserve">&amp; </w:t>
              </w:r>
              <w:r w:rsidRPr="006A4B9D">
                <w:t>R4-221012</w:t>
              </w:r>
              <w:r>
                <w:t xml:space="preserve">3 are discussed. </w:t>
              </w:r>
              <w:r w:rsidR="008923C1">
                <w:t>W</w:t>
              </w:r>
            </w:ins>
            <w:ins w:id="84" w:author="Nokia" w:date="2022-05-10T15:05:00Z">
              <w:r w:rsidR="00CB3E28">
                <w:t xml:space="preserve">e understood </w:t>
              </w:r>
            </w:ins>
            <w:ins w:id="85" w:author="Nokia" w:date="2022-05-10T15:06:00Z">
              <w:r w:rsidR="008923C1">
                <w:t>this proposal</w:t>
              </w:r>
            </w:ins>
            <w:ins w:id="86" w:author="Nokia" w:date="2022-05-10T15:05:00Z">
              <w:r w:rsidR="00CB3E28">
                <w:t xml:space="preserve"> is not specifically addressing the FR2 inter-band CA case. Instead, it concerns generally the number of serving cells for both DL and UL. We think this shall be discussed in #202 together with</w:t>
              </w:r>
            </w:ins>
            <w:ins w:id="87" w:author="Nokia" w:date="2022-05-10T15:06:00Z">
              <w:r w:rsidR="008923C1">
                <w:t xml:space="preserve"> Ericsson’s paper</w:t>
              </w:r>
            </w:ins>
            <w:ins w:id="88" w:author="Nokia" w:date="2022-05-10T15:05:00Z">
              <w:r w:rsidR="00CB3E28">
                <w:t>.</w:t>
              </w:r>
            </w:ins>
          </w:p>
        </w:tc>
      </w:tr>
      <w:tr w:rsidR="005B11BE" w14:paraId="498DE7F8" w14:textId="77777777" w:rsidTr="00A04533">
        <w:trPr>
          <w:ins w:id="89" w:author="Ericsson, Venkat" w:date="2022-05-10T11:27:00Z"/>
        </w:trPr>
        <w:tc>
          <w:tcPr>
            <w:tcW w:w="1236" w:type="dxa"/>
          </w:tcPr>
          <w:p w14:paraId="6C04F38D" w14:textId="030FCB4D" w:rsidR="005B11BE" w:rsidRDefault="005B11BE" w:rsidP="00032780">
            <w:pPr>
              <w:spacing w:after="120"/>
              <w:rPr>
                <w:ins w:id="90" w:author="Ericsson, Venkat" w:date="2022-05-10T11:27:00Z"/>
                <w:rFonts w:eastAsiaTheme="minorEastAsia"/>
                <w:color w:val="0070C0"/>
                <w:lang w:val="en-US" w:eastAsia="zh-CN"/>
              </w:rPr>
            </w:pPr>
            <w:ins w:id="91" w:author="Ericsson, Venkat" w:date="2022-05-10T11:27:00Z">
              <w:r>
                <w:rPr>
                  <w:rFonts w:eastAsiaTheme="minorEastAsia"/>
                  <w:color w:val="0070C0"/>
                  <w:lang w:val="en-US" w:eastAsia="zh-CN"/>
                </w:rPr>
                <w:t>Ericsson</w:t>
              </w:r>
            </w:ins>
          </w:p>
        </w:tc>
        <w:tc>
          <w:tcPr>
            <w:tcW w:w="8395" w:type="dxa"/>
          </w:tcPr>
          <w:p w14:paraId="5C9DE8FF" w14:textId="39F56F65" w:rsidR="002D245A" w:rsidRDefault="005B11BE" w:rsidP="00CB3E28">
            <w:pPr>
              <w:spacing w:after="120"/>
              <w:rPr>
                <w:ins w:id="92" w:author="Ericsson, Venkat" w:date="2022-05-10T11:29:00Z"/>
                <w:rFonts w:eastAsiaTheme="minorEastAsia"/>
                <w:color w:val="0070C0"/>
                <w:lang w:val="en-US" w:eastAsia="zh-CN"/>
              </w:rPr>
            </w:pPr>
            <w:ins w:id="93" w:author="Ericsson, Venkat" w:date="2022-05-10T11:27:00Z">
              <w:r>
                <w:rPr>
                  <w:rFonts w:eastAsiaTheme="minorEastAsia"/>
                  <w:color w:val="0070C0"/>
                  <w:lang w:val="en-US" w:eastAsia="zh-CN"/>
                </w:rPr>
                <w:t>We ha</w:t>
              </w:r>
            </w:ins>
            <w:ins w:id="94" w:author="Ericsson, Venkat" w:date="2022-05-10T11:32:00Z">
              <w:r w:rsidR="00FF59D8">
                <w:rPr>
                  <w:rFonts w:eastAsiaTheme="minorEastAsia"/>
                  <w:color w:val="0070C0"/>
                  <w:lang w:val="en-US" w:eastAsia="zh-CN"/>
                </w:rPr>
                <w:t>ve</w:t>
              </w:r>
            </w:ins>
            <w:ins w:id="95" w:author="Ericsson, Venkat" w:date="2022-05-10T11:27:00Z">
              <w:r>
                <w:rPr>
                  <w:rFonts w:eastAsiaTheme="minorEastAsia"/>
                  <w:color w:val="0070C0"/>
                  <w:lang w:val="en-US" w:eastAsia="zh-CN"/>
                </w:rPr>
                <w:t xml:space="preserve"> same view as Nokia. When RF session finishes </w:t>
              </w:r>
            </w:ins>
            <w:ins w:id="96" w:author="Ericsson, Venkat" w:date="2022-05-10T11:33:00Z">
              <w:r w:rsidR="00A71228">
                <w:rPr>
                  <w:rFonts w:eastAsiaTheme="minorEastAsia"/>
                  <w:color w:val="0070C0"/>
                  <w:lang w:val="en-US" w:eastAsia="zh-CN"/>
                </w:rPr>
                <w:t xml:space="preserve">their work, </w:t>
              </w:r>
            </w:ins>
            <w:ins w:id="97" w:author="Ericsson, Venkat" w:date="2022-05-10T11:27:00Z">
              <w:r>
                <w:rPr>
                  <w:rFonts w:eastAsiaTheme="minorEastAsia"/>
                  <w:color w:val="0070C0"/>
                  <w:lang w:val="en-US" w:eastAsia="zh-CN"/>
                </w:rPr>
                <w:t>the number of carriers can be updated during mainten</w:t>
              </w:r>
              <w:r w:rsidR="00673067">
                <w:rPr>
                  <w:rFonts w:eastAsiaTheme="minorEastAsia"/>
                  <w:color w:val="0070C0"/>
                  <w:lang w:val="en-US" w:eastAsia="zh-CN"/>
                </w:rPr>
                <w:t>ance phase in TEI. If we start changing th</w:t>
              </w:r>
            </w:ins>
            <w:ins w:id="98" w:author="Ericsson, Venkat" w:date="2022-05-10T11:33:00Z">
              <w:r w:rsidR="00A71228">
                <w:rPr>
                  <w:rFonts w:eastAsiaTheme="minorEastAsia"/>
                  <w:color w:val="0070C0"/>
                  <w:lang w:val="en-US" w:eastAsia="zh-CN"/>
                </w:rPr>
                <w:t xml:space="preserve">e approach </w:t>
              </w:r>
            </w:ins>
            <w:ins w:id="99" w:author="Ericsson, Venkat" w:date="2022-05-10T11:28:00Z">
              <w:r w:rsidR="002D245A">
                <w:rPr>
                  <w:rFonts w:eastAsiaTheme="minorEastAsia"/>
                  <w:color w:val="0070C0"/>
                  <w:lang w:val="en-US" w:eastAsia="zh-CN"/>
                </w:rPr>
                <w:t>now,</w:t>
              </w:r>
            </w:ins>
            <w:ins w:id="100" w:author="Ericsson, Venkat" w:date="2022-05-10T11:27:00Z">
              <w:r w:rsidR="00673067">
                <w:rPr>
                  <w:rFonts w:eastAsiaTheme="minorEastAsia"/>
                  <w:color w:val="0070C0"/>
                  <w:lang w:val="en-US" w:eastAsia="zh-CN"/>
                </w:rPr>
                <w:t xml:space="preserve"> we </w:t>
              </w:r>
              <w:proofErr w:type="gramStart"/>
              <w:r w:rsidR="00673067">
                <w:rPr>
                  <w:rFonts w:eastAsiaTheme="minorEastAsia"/>
                  <w:color w:val="0070C0"/>
                  <w:lang w:val="en-US" w:eastAsia="zh-CN"/>
                </w:rPr>
                <w:t xml:space="preserve">have </w:t>
              </w:r>
            </w:ins>
            <w:ins w:id="101" w:author="Ericsson, Venkat" w:date="2022-05-10T11:28:00Z">
              <w:r w:rsidR="00673067">
                <w:rPr>
                  <w:rFonts w:eastAsiaTheme="minorEastAsia"/>
                  <w:color w:val="0070C0"/>
                  <w:lang w:val="en-US" w:eastAsia="zh-CN"/>
                </w:rPr>
                <w:t>to</w:t>
              </w:r>
              <w:proofErr w:type="gramEnd"/>
              <w:r w:rsidR="00673067">
                <w:rPr>
                  <w:rFonts w:eastAsiaTheme="minorEastAsia"/>
                  <w:color w:val="0070C0"/>
                  <w:lang w:val="en-US" w:eastAsia="zh-CN"/>
                </w:rPr>
                <w:t xml:space="preserve"> update the </w:t>
              </w:r>
              <w:r w:rsidR="002D245A">
                <w:rPr>
                  <w:rFonts w:eastAsiaTheme="minorEastAsia"/>
                  <w:color w:val="0070C0"/>
                  <w:lang w:val="en-US" w:eastAsia="zh-CN"/>
                </w:rPr>
                <w:t>legacy releases to maintain consistency</w:t>
              </w:r>
            </w:ins>
            <w:ins w:id="102" w:author="Ericsson, Venkat" w:date="2022-05-10T11:33:00Z">
              <w:r w:rsidR="00A125BA">
                <w:rPr>
                  <w:rFonts w:eastAsiaTheme="minorEastAsia"/>
                  <w:color w:val="0070C0"/>
                  <w:lang w:val="en-US" w:eastAsia="zh-CN"/>
                </w:rPr>
                <w:t>, which may not be desirable</w:t>
              </w:r>
            </w:ins>
            <w:ins w:id="103" w:author="Ericsson, Venkat" w:date="2022-05-10T11:28:00Z">
              <w:r w:rsidR="002D245A">
                <w:rPr>
                  <w:rFonts w:eastAsiaTheme="minorEastAsia"/>
                  <w:color w:val="0070C0"/>
                  <w:lang w:val="en-US" w:eastAsia="zh-CN"/>
                </w:rPr>
                <w:t xml:space="preserve">. </w:t>
              </w:r>
            </w:ins>
          </w:p>
          <w:p w14:paraId="6BB81828" w14:textId="138ACC67" w:rsidR="00967540" w:rsidRDefault="00967540" w:rsidP="00CB3E28">
            <w:pPr>
              <w:spacing w:after="120"/>
              <w:rPr>
                <w:ins w:id="104" w:author="Ericsson, Venkat" w:date="2022-05-10T11:30:00Z"/>
                <w:rFonts w:eastAsiaTheme="minorEastAsia"/>
                <w:color w:val="0070C0"/>
                <w:lang w:val="en-US" w:eastAsia="zh-CN"/>
              </w:rPr>
            </w:pPr>
            <w:ins w:id="105" w:author="Ericsson, Venkat" w:date="2022-05-10T11:29:00Z">
              <w:r>
                <w:rPr>
                  <w:rFonts w:eastAsiaTheme="minorEastAsia"/>
                  <w:color w:val="0070C0"/>
                  <w:lang w:val="en-US" w:eastAsia="zh-CN"/>
                </w:rPr>
                <w:t xml:space="preserve">Further rearing the UL carriers, in last meeting it was </w:t>
              </w:r>
            </w:ins>
            <w:ins w:id="106" w:author="Ericsson, Venkat" w:date="2022-05-10T11:30:00Z">
              <w:r w:rsidR="00F93179">
                <w:rPr>
                  <w:rFonts w:eastAsiaTheme="minorEastAsia"/>
                  <w:color w:val="0070C0"/>
                  <w:lang w:val="en-US" w:eastAsia="zh-CN"/>
                </w:rPr>
                <w:t>updated</w:t>
              </w:r>
            </w:ins>
            <w:ins w:id="107" w:author="Ericsson, Venkat" w:date="2022-05-10T11:29:00Z">
              <w:r>
                <w:rPr>
                  <w:rFonts w:eastAsiaTheme="minorEastAsia"/>
                  <w:color w:val="0070C0"/>
                  <w:lang w:val="en-US" w:eastAsia="zh-CN"/>
                </w:rPr>
                <w:t xml:space="preserve"> </w:t>
              </w:r>
            </w:ins>
            <w:ins w:id="108" w:author="Ericsson, Venkat" w:date="2022-05-10T11:30:00Z">
              <w:r w:rsidR="00F93179">
                <w:rPr>
                  <w:rFonts w:eastAsiaTheme="minorEastAsia"/>
                  <w:color w:val="0070C0"/>
                  <w:lang w:val="en-US" w:eastAsia="zh-CN"/>
                </w:rPr>
                <w:t xml:space="preserve">considering the CA configurations supported. </w:t>
              </w:r>
            </w:ins>
            <w:ins w:id="109" w:author="Ericsson, Venkat" w:date="2022-05-10T11:33:00Z">
              <w:r w:rsidR="00A125BA">
                <w:rPr>
                  <w:rFonts w:eastAsiaTheme="minorEastAsia"/>
                  <w:color w:val="0070C0"/>
                  <w:lang w:val="en-US" w:eastAsia="zh-CN"/>
                </w:rPr>
                <w:t>We do not agree with the change.</w:t>
              </w:r>
            </w:ins>
          </w:p>
          <w:p w14:paraId="072B6F82" w14:textId="77777777" w:rsidR="00F21D4E" w:rsidRDefault="00B77135" w:rsidP="00CB3E28">
            <w:pPr>
              <w:spacing w:after="120"/>
              <w:rPr>
                <w:ins w:id="110" w:author="Ericsson, Venkat" w:date="2022-05-10T11:35:00Z"/>
                <w:rFonts w:eastAsiaTheme="minorEastAsia"/>
                <w:color w:val="0070C0"/>
                <w:lang w:val="en-US" w:eastAsia="zh-CN"/>
              </w:rPr>
            </w:pPr>
            <w:ins w:id="111" w:author="Ericsson, Venkat" w:date="2022-05-10T11:34:00Z">
              <w:r>
                <w:rPr>
                  <w:rFonts w:eastAsiaTheme="minorEastAsia"/>
                  <w:color w:val="0070C0"/>
                  <w:lang w:val="en-US" w:eastAsia="zh-CN"/>
                </w:rPr>
                <w:t>I think w</w:t>
              </w:r>
            </w:ins>
            <w:ins w:id="112" w:author="Ericsson, Venkat" w:date="2022-05-10T11:30:00Z">
              <w:r w:rsidR="00F93179">
                <w:rPr>
                  <w:rFonts w:eastAsiaTheme="minorEastAsia"/>
                  <w:color w:val="0070C0"/>
                  <w:lang w:val="en-US" w:eastAsia="zh-CN"/>
                </w:rPr>
                <w:t xml:space="preserve">e can discuss this </w:t>
              </w:r>
            </w:ins>
            <w:ins w:id="113" w:author="Ericsson, Venkat" w:date="2022-05-10T11:34:00Z">
              <w:r>
                <w:rPr>
                  <w:rFonts w:eastAsiaTheme="minorEastAsia"/>
                  <w:color w:val="0070C0"/>
                  <w:lang w:val="en-US" w:eastAsia="zh-CN"/>
                </w:rPr>
                <w:t xml:space="preserve">issue </w:t>
              </w:r>
            </w:ins>
            <w:ins w:id="114" w:author="Ericsson, Venkat" w:date="2022-05-10T11:30:00Z">
              <w:r w:rsidR="00165913">
                <w:rPr>
                  <w:rFonts w:eastAsiaTheme="minorEastAsia"/>
                  <w:color w:val="0070C0"/>
                  <w:lang w:val="en-US" w:eastAsia="zh-CN"/>
                </w:rPr>
                <w:t xml:space="preserve">in TEI17 </w:t>
              </w:r>
            </w:ins>
            <w:ins w:id="115" w:author="Ericsson, Venkat" w:date="2022-05-10T11:34:00Z">
              <w:r>
                <w:rPr>
                  <w:rFonts w:eastAsiaTheme="minorEastAsia"/>
                  <w:color w:val="0070C0"/>
                  <w:lang w:val="en-US" w:eastAsia="zh-CN"/>
                </w:rPr>
                <w:t xml:space="preserve">and in thread 202 </w:t>
              </w:r>
            </w:ins>
            <w:ins w:id="116" w:author="Ericsson, Venkat" w:date="2022-05-10T11:31:00Z">
              <w:r w:rsidR="00753E7E">
                <w:rPr>
                  <w:rFonts w:eastAsiaTheme="minorEastAsia"/>
                  <w:color w:val="0070C0"/>
                  <w:lang w:val="en-US" w:eastAsia="zh-CN"/>
                </w:rPr>
                <w:t xml:space="preserve">as part of the exercise updating the number of carriers supported </w:t>
              </w:r>
            </w:ins>
            <w:ins w:id="117" w:author="Ericsson, Venkat" w:date="2022-05-10T11:34:00Z">
              <w:r w:rsidR="00F21D4E">
                <w:rPr>
                  <w:rFonts w:eastAsiaTheme="minorEastAsia"/>
                  <w:color w:val="0070C0"/>
                  <w:lang w:val="en-US" w:eastAsia="zh-CN"/>
                </w:rPr>
                <w:t>for</w:t>
              </w:r>
            </w:ins>
            <w:ins w:id="118" w:author="Ericsson, Venkat" w:date="2022-05-10T11:31:00Z">
              <w:r w:rsidR="00FF59D8">
                <w:rPr>
                  <w:rFonts w:eastAsiaTheme="minorEastAsia"/>
                  <w:color w:val="0070C0"/>
                  <w:lang w:val="en-US" w:eastAsia="zh-CN"/>
                </w:rPr>
                <w:t xml:space="preserve"> Rel-17</w:t>
              </w:r>
            </w:ins>
            <w:ins w:id="119" w:author="Ericsson, Venkat" w:date="2022-05-10T11:32:00Z">
              <w:r w:rsidR="00FF59D8">
                <w:rPr>
                  <w:rFonts w:eastAsiaTheme="minorEastAsia"/>
                  <w:color w:val="0070C0"/>
                  <w:lang w:val="en-US" w:eastAsia="zh-CN"/>
                </w:rPr>
                <w:t xml:space="preserve">. </w:t>
              </w:r>
            </w:ins>
          </w:p>
          <w:p w14:paraId="15005A1E" w14:textId="650B9E42" w:rsidR="00F93179" w:rsidRDefault="00F21D4E" w:rsidP="00CB3E28">
            <w:pPr>
              <w:spacing w:after="120"/>
              <w:rPr>
                <w:ins w:id="120" w:author="Ericsson, Venkat" w:date="2022-05-10T11:27:00Z"/>
                <w:rFonts w:eastAsiaTheme="minorEastAsia"/>
                <w:color w:val="0070C0"/>
                <w:lang w:val="en-US" w:eastAsia="zh-CN"/>
              </w:rPr>
            </w:pPr>
            <w:ins w:id="121" w:author="Ericsson, Venkat" w:date="2022-05-10T11:35:00Z">
              <w:r>
                <w:rPr>
                  <w:rFonts w:eastAsiaTheme="minorEastAsia"/>
                  <w:color w:val="0070C0"/>
                  <w:lang w:val="en-US" w:eastAsia="zh-CN"/>
                </w:rPr>
                <w:lastRenderedPageBreak/>
                <w:t>In our paper, w</w:t>
              </w:r>
            </w:ins>
            <w:ins w:id="122" w:author="Ericsson, Venkat" w:date="2022-05-10T11:32:00Z">
              <w:r w:rsidR="00FF59D8">
                <w:rPr>
                  <w:rFonts w:eastAsiaTheme="minorEastAsia"/>
                  <w:color w:val="0070C0"/>
                  <w:lang w:val="en-US" w:eastAsia="zh-CN"/>
                </w:rPr>
                <w:t xml:space="preserve">e considered only NR SA as the </w:t>
              </w:r>
              <w:proofErr w:type="gramStart"/>
              <w:r w:rsidR="00FF59D8">
                <w:rPr>
                  <w:rFonts w:eastAsiaTheme="minorEastAsia"/>
                  <w:color w:val="0070C0"/>
                  <w:lang w:val="en-US" w:eastAsia="zh-CN"/>
                </w:rPr>
                <w:t>others</w:t>
              </w:r>
              <w:proofErr w:type="gramEnd"/>
              <w:r w:rsidR="00FF59D8">
                <w:rPr>
                  <w:rFonts w:eastAsiaTheme="minorEastAsia"/>
                  <w:color w:val="0070C0"/>
                  <w:lang w:val="en-US" w:eastAsia="zh-CN"/>
                </w:rPr>
                <w:t xml:space="preserve"> </w:t>
              </w:r>
            </w:ins>
            <w:ins w:id="123" w:author="Ericsson, Venkat" w:date="2022-05-10T11:35:00Z">
              <w:r>
                <w:rPr>
                  <w:rFonts w:eastAsiaTheme="minorEastAsia"/>
                  <w:color w:val="0070C0"/>
                  <w:lang w:val="en-US" w:eastAsia="zh-CN"/>
                </w:rPr>
                <w:t xml:space="preserve">cases </w:t>
              </w:r>
            </w:ins>
            <w:ins w:id="124" w:author="Ericsson, Venkat" w:date="2022-05-10T11:32:00Z">
              <w:r w:rsidR="00FF59D8">
                <w:rPr>
                  <w:rFonts w:eastAsiaTheme="minorEastAsia"/>
                  <w:color w:val="0070C0"/>
                  <w:lang w:val="en-US" w:eastAsia="zh-CN"/>
                </w:rPr>
                <w:t>are being discussed in RF and can be updated them once the RF session has conclusion</w:t>
              </w:r>
            </w:ins>
            <w:ins w:id="125" w:author="Ericsson, Venkat" w:date="2022-05-10T11:35:00Z">
              <w:r>
                <w:rPr>
                  <w:rFonts w:eastAsiaTheme="minorEastAsia"/>
                  <w:color w:val="0070C0"/>
                  <w:lang w:val="en-US" w:eastAsia="zh-CN"/>
                </w:rPr>
                <w:t xml:space="preserve"> or completion</w:t>
              </w:r>
            </w:ins>
            <w:ins w:id="126" w:author="Ericsson, Venkat" w:date="2022-05-10T11:32:00Z">
              <w:r w:rsidR="00FF59D8">
                <w:rPr>
                  <w:rFonts w:eastAsiaTheme="minorEastAsia"/>
                  <w:color w:val="0070C0"/>
                  <w:lang w:val="en-US" w:eastAsia="zh-CN"/>
                </w:rPr>
                <w:t>.</w:t>
              </w:r>
            </w:ins>
          </w:p>
        </w:tc>
      </w:tr>
    </w:tbl>
    <w:p w14:paraId="056CB64C" w14:textId="77777777" w:rsidR="007870DA" w:rsidRDefault="007870DA" w:rsidP="007870DA">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1A7D91B8" w14:textId="707E71E3" w:rsidR="0024044A" w:rsidRDefault="0024044A" w:rsidP="0024044A">
      <w:pPr>
        <w:rPr>
          <w:color w:val="0070C0"/>
          <w:lang w:val="en-US" w:eastAsia="zh-CN"/>
        </w:rPr>
      </w:pPr>
      <w:r>
        <w:rPr>
          <w:i/>
          <w:color w:val="0070C0"/>
          <w:lang w:eastAsia="zh-CN"/>
        </w:rPr>
        <w:t xml:space="preserve">Moderator’s comments: </w:t>
      </w:r>
      <w:r w:rsidR="00992707">
        <w:rPr>
          <w:i/>
          <w:color w:val="0070C0"/>
          <w:lang w:eastAsia="zh-CN"/>
        </w:rPr>
        <w:t>P</w:t>
      </w:r>
      <w:r>
        <w:rPr>
          <w:i/>
          <w:color w:val="0070C0"/>
          <w:lang w:eastAsia="zh-CN"/>
        </w:rPr>
        <w:t xml:space="preserve">lease provide your comments in the tables below each separate </w:t>
      </w:r>
      <w:r w:rsidR="00992707">
        <w:rPr>
          <w:i/>
          <w:color w:val="0070C0"/>
          <w:lang w:eastAsia="zh-CN"/>
        </w:rPr>
        <w:t>Issue</w:t>
      </w:r>
      <w:r>
        <w:rPr>
          <w:i/>
          <w:color w:val="0070C0"/>
          <w:lang w:eastAsia="zh-CN"/>
        </w:rPr>
        <w:t xml:space="preserve"> in section 2.2. </w:t>
      </w:r>
    </w:p>
    <w:p w14:paraId="01736235" w14:textId="77777777" w:rsidR="00DD19DE" w:rsidRPr="00805BE8" w:rsidRDefault="00DD19DE" w:rsidP="00DD19DE">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28B421A" w14:textId="6E1D73CC"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DD19DE" w:rsidRPr="00571777" w14:paraId="7A2A72A9" w14:textId="77777777" w:rsidTr="00992707">
        <w:tc>
          <w:tcPr>
            <w:tcW w:w="1261" w:type="dxa"/>
          </w:tcPr>
          <w:p w14:paraId="7373B7C9"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395E853E"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92707">
        <w:tc>
          <w:tcPr>
            <w:tcW w:w="1261" w:type="dxa"/>
            <w:vMerge w:val="restart"/>
          </w:tcPr>
          <w:p w14:paraId="5081838C" w14:textId="77777777" w:rsidR="002E4197" w:rsidRDefault="002E4197" w:rsidP="00DB1954">
            <w:pPr>
              <w:spacing w:after="120"/>
              <w:rPr>
                <w:rFonts w:eastAsiaTheme="minorEastAsia"/>
                <w:color w:val="0070C0"/>
                <w:lang w:val="en-US" w:eastAsia="zh-CN"/>
              </w:rPr>
            </w:pPr>
          </w:p>
          <w:p w14:paraId="497DC71D" w14:textId="0D65346A" w:rsidR="007B18F0" w:rsidRPr="003418CB" w:rsidRDefault="00375400" w:rsidP="00DB1954">
            <w:pPr>
              <w:spacing w:after="120"/>
              <w:rPr>
                <w:rFonts w:eastAsiaTheme="minorEastAsia"/>
                <w:color w:val="0070C0"/>
                <w:lang w:val="en-US" w:eastAsia="zh-CN"/>
              </w:rPr>
            </w:pPr>
            <w:hyperlink r:id="rId28" w:history="1">
              <w:r w:rsidR="00992707" w:rsidRPr="002E4197">
                <w:rPr>
                  <w:rFonts w:eastAsiaTheme="minorEastAsia"/>
                  <w:color w:val="0070C0"/>
                  <w:lang w:val="en-US" w:eastAsia="zh-CN"/>
                </w:rPr>
                <w:t>R4-2208499</w:t>
              </w:r>
            </w:hyperlink>
            <w:r w:rsidR="008A42B7">
              <w:rPr>
                <w:rFonts w:eastAsiaTheme="minorEastAsia"/>
                <w:color w:val="0070C0"/>
                <w:lang w:val="en-US" w:eastAsia="zh-CN"/>
              </w:rPr>
              <w:t xml:space="preserve"> </w:t>
            </w:r>
            <w:r w:rsidR="008A42B7">
              <w:rPr>
                <w:rFonts w:eastAsiaTheme="minorEastAsia" w:hint="eastAsia"/>
                <w:color w:val="0070C0"/>
                <w:lang w:val="en-US" w:eastAsia="zh-CN"/>
              </w:rPr>
              <w:t>(</w:t>
            </w:r>
            <w:r w:rsidR="008A42B7">
              <w:rPr>
                <w:rFonts w:eastAsiaTheme="minorEastAsia"/>
                <w:color w:val="0070C0"/>
                <w:lang w:val="en-US" w:eastAsia="zh-CN"/>
              </w:rPr>
              <w:t>Nokia)</w:t>
            </w:r>
          </w:p>
        </w:tc>
        <w:tc>
          <w:tcPr>
            <w:tcW w:w="8370" w:type="dxa"/>
          </w:tcPr>
          <w:p w14:paraId="794C77FA" w14:textId="77777777" w:rsidR="00DD19DE" w:rsidRPr="003418CB" w:rsidRDefault="00DD19DE" w:rsidP="00DB195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92707">
        <w:tc>
          <w:tcPr>
            <w:tcW w:w="1261" w:type="dxa"/>
            <w:vMerge/>
          </w:tcPr>
          <w:p w14:paraId="72451545" w14:textId="77777777" w:rsidR="00DD19DE" w:rsidRDefault="00DD19DE" w:rsidP="00DB1954">
            <w:pPr>
              <w:spacing w:after="120"/>
              <w:rPr>
                <w:rFonts w:eastAsiaTheme="minorEastAsia"/>
                <w:color w:val="0070C0"/>
                <w:lang w:val="en-US" w:eastAsia="zh-CN"/>
              </w:rPr>
            </w:pPr>
          </w:p>
        </w:tc>
        <w:tc>
          <w:tcPr>
            <w:tcW w:w="8370" w:type="dxa"/>
          </w:tcPr>
          <w:p w14:paraId="5F4DDF9E" w14:textId="77777777" w:rsidR="00DD19DE" w:rsidRDefault="00DD19DE" w:rsidP="00DB19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92707">
        <w:tc>
          <w:tcPr>
            <w:tcW w:w="1261" w:type="dxa"/>
            <w:vMerge/>
          </w:tcPr>
          <w:p w14:paraId="165A15C4" w14:textId="77777777" w:rsidR="00DD19DE" w:rsidRDefault="00DD19DE" w:rsidP="00DB1954">
            <w:pPr>
              <w:spacing w:after="120"/>
              <w:rPr>
                <w:rFonts w:eastAsiaTheme="minorEastAsia"/>
                <w:color w:val="0070C0"/>
                <w:lang w:val="en-US" w:eastAsia="zh-CN"/>
              </w:rPr>
            </w:pPr>
          </w:p>
        </w:tc>
        <w:tc>
          <w:tcPr>
            <w:tcW w:w="8370" w:type="dxa"/>
          </w:tcPr>
          <w:p w14:paraId="1901BE06" w14:textId="77777777" w:rsidR="00DD19DE" w:rsidRDefault="00DD19DE" w:rsidP="00DB1954">
            <w:pPr>
              <w:spacing w:after="120"/>
              <w:rPr>
                <w:rFonts w:eastAsiaTheme="minorEastAsia"/>
                <w:color w:val="0070C0"/>
                <w:lang w:val="en-US" w:eastAsia="zh-CN"/>
              </w:rPr>
            </w:pPr>
          </w:p>
        </w:tc>
      </w:tr>
      <w:tr w:rsidR="00992707" w:rsidRPr="00571777" w14:paraId="6979FA8B" w14:textId="77777777" w:rsidTr="00992707">
        <w:tc>
          <w:tcPr>
            <w:tcW w:w="1261" w:type="dxa"/>
            <w:vMerge w:val="restart"/>
            <w:vAlign w:val="bottom"/>
          </w:tcPr>
          <w:p w14:paraId="1CCF9A43" w14:textId="4A88ED74" w:rsidR="00992707" w:rsidRDefault="00375400" w:rsidP="00992707">
            <w:pPr>
              <w:spacing w:after="120"/>
              <w:rPr>
                <w:rFonts w:eastAsiaTheme="minorEastAsia"/>
                <w:color w:val="0070C0"/>
                <w:lang w:val="en-US" w:eastAsia="zh-CN"/>
              </w:rPr>
            </w:pPr>
            <w:hyperlink r:id="rId29" w:history="1">
              <w:r w:rsidR="00992707" w:rsidRPr="002E4197">
                <w:rPr>
                  <w:rFonts w:eastAsiaTheme="minorEastAsia"/>
                  <w:color w:val="0070C0"/>
                  <w:lang w:val="en-US" w:eastAsia="zh-CN"/>
                </w:rPr>
                <w:t>R4-2208994</w:t>
              </w:r>
            </w:hyperlink>
            <w:r w:rsidR="008A42B7">
              <w:rPr>
                <w:rFonts w:eastAsiaTheme="minorEastAsia"/>
                <w:color w:val="0070C0"/>
                <w:lang w:val="en-US" w:eastAsia="zh-CN"/>
              </w:rPr>
              <w:t xml:space="preserve"> (Huawei)</w:t>
            </w:r>
          </w:p>
          <w:p w14:paraId="20992B68" w14:textId="1B63D119" w:rsidR="00992707" w:rsidRDefault="00992707" w:rsidP="00992707">
            <w:pPr>
              <w:spacing w:after="120"/>
              <w:rPr>
                <w:rFonts w:eastAsiaTheme="minorEastAsia"/>
                <w:color w:val="0070C0"/>
                <w:lang w:val="en-US" w:eastAsia="zh-CN"/>
              </w:rPr>
            </w:pPr>
          </w:p>
        </w:tc>
        <w:tc>
          <w:tcPr>
            <w:tcW w:w="8370" w:type="dxa"/>
          </w:tcPr>
          <w:p w14:paraId="2F22EA0E" w14:textId="37EF205C" w:rsidR="00992707" w:rsidRDefault="00992707" w:rsidP="00992707">
            <w:pPr>
              <w:spacing w:after="120"/>
              <w:rPr>
                <w:rFonts w:eastAsiaTheme="minorEastAsia"/>
                <w:color w:val="0070C0"/>
                <w:lang w:val="en-US" w:eastAsia="zh-CN"/>
              </w:rPr>
            </w:pPr>
            <w:del w:id="127" w:author="Nokia" w:date="2022-05-10T13:48:00Z">
              <w:r w:rsidDel="00145242">
                <w:rPr>
                  <w:rFonts w:eastAsiaTheme="minorEastAsia" w:hint="eastAsia"/>
                  <w:color w:val="0070C0"/>
                  <w:lang w:val="en-US" w:eastAsia="zh-CN"/>
                </w:rPr>
                <w:delText>Company A</w:delText>
              </w:r>
            </w:del>
            <w:ins w:id="128" w:author="Nokia" w:date="2022-05-10T13:48:00Z">
              <w:r w:rsidR="00145242">
                <w:rPr>
                  <w:rFonts w:eastAsiaTheme="minorEastAsia"/>
                  <w:color w:val="0070C0"/>
                  <w:lang w:val="en-US" w:eastAsia="zh-CN"/>
                </w:rPr>
                <w:t>Nokia</w:t>
              </w:r>
            </w:ins>
            <w:ins w:id="129" w:author="Nokia" w:date="2022-05-10T14:22:00Z">
              <w:r w:rsidR="00DC2782">
                <w:rPr>
                  <w:rFonts w:eastAsiaTheme="minorEastAsia"/>
                  <w:color w:val="0070C0"/>
                  <w:lang w:val="en-US" w:eastAsia="zh-CN"/>
                </w:rPr>
                <w:t xml:space="preserve">: </w:t>
              </w:r>
            </w:ins>
            <w:ins w:id="130" w:author="Nokia" w:date="2022-05-10T14:51:00Z">
              <w:r w:rsidR="0071038E">
                <w:rPr>
                  <w:rFonts w:eastAsiaTheme="minorEastAsia"/>
                  <w:color w:val="0070C0"/>
                  <w:lang w:val="en-US" w:eastAsia="zh-CN"/>
                </w:rPr>
                <w:t>The change is not agreeable</w:t>
              </w:r>
            </w:ins>
            <w:ins w:id="131" w:author="Nokia" w:date="2022-05-10T13:48:00Z">
              <w:r w:rsidR="00145242">
                <w:rPr>
                  <w:rFonts w:eastAsiaTheme="minorEastAsia"/>
                  <w:color w:val="0070C0"/>
                  <w:lang w:val="en-US" w:eastAsia="zh-CN"/>
                </w:rPr>
                <w:t>.</w:t>
              </w:r>
            </w:ins>
            <w:ins w:id="132" w:author="Nokia" w:date="2022-05-10T14:51:00Z">
              <w:r w:rsidR="0011325B">
                <w:rPr>
                  <w:rFonts w:eastAsiaTheme="minorEastAsia"/>
                  <w:color w:val="0070C0"/>
                  <w:lang w:val="en-US" w:eastAsia="zh-CN"/>
                </w:rPr>
                <w:t xml:space="preserve"> </w:t>
              </w:r>
            </w:ins>
            <w:ins w:id="133" w:author="Nokia" w:date="2022-05-10T14:58:00Z">
              <w:r w:rsidR="004B7478">
                <w:rPr>
                  <w:rFonts w:eastAsiaTheme="minorEastAsia"/>
                  <w:color w:val="0070C0"/>
                  <w:lang w:val="en-US" w:eastAsia="zh-CN"/>
                </w:rPr>
                <w:t xml:space="preserve">This also depends on the conclusion in Issue 2-1. </w:t>
              </w:r>
            </w:ins>
            <w:ins w:id="134" w:author="Nokia" w:date="2022-05-10T14:57:00Z">
              <w:r w:rsidR="00533E3D">
                <w:rPr>
                  <w:rFonts w:eastAsiaTheme="minorEastAsia"/>
                  <w:color w:val="0070C0"/>
                  <w:lang w:val="en-US" w:eastAsia="zh-CN"/>
                </w:rPr>
                <w:t xml:space="preserve">As we commented in issue 2-1, </w:t>
              </w:r>
              <w:r w:rsidR="00902CAD">
                <w:rPr>
                  <w:rFonts w:eastAsiaTheme="minorEastAsia"/>
                  <w:color w:val="0070C0"/>
                  <w:lang w:val="en-US" w:eastAsia="zh-CN"/>
                </w:rPr>
                <w:t xml:space="preserve">exact number </w:t>
              </w:r>
            </w:ins>
            <w:ins w:id="135" w:author="Nokia" w:date="2022-05-10T14:58:00Z">
              <w:r w:rsidR="004B7478">
                <w:rPr>
                  <w:rFonts w:eastAsiaTheme="minorEastAsia"/>
                  <w:color w:val="0070C0"/>
                  <w:lang w:val="en-US" w:eastAsia="zh-CN"/>
                </w:rPr>
                <w:t>for support</w:t>
              </w:r>
              <w:r w:rsidR="002301A2">
                <w:rPr>
                  <w:rFonts w:eastAsiaTheme="minorEastAsia"/>
                  <w:color w:val="0070C0"/>
                  <w:lang w:val="en-US" w:eastAsia="zh-CN"/>
                </w:rPr>
                <w:t xml:space="preserve">ed serving carriers </w:t>
              </w:r>
              <w:r w:rsidR="004B7478">
                <w:rPr>
                  <w:rFonts w:eastAsiaTheme="minorEastAsia"/>
                  <w:color w:val="0070C0"/>
                  <w:lang w:val="en-US" w:eastAsia="zh-CN"/>
                </w:rPr>
                <w:t xml:space="preserve">is </w:t>
              </w:r>
              <w:proofErr w:type="gramStart"/>
              <w:r w:rsidR="004B7478">
                <w:rPr>
                  <w:rFonts w:eastAsiaTheme="minorEastAsia"/>
                  <w:color w:val="0070C0"/>
                  <w:lang w:val="en-US" w:eastAsia="zh-CN"/>
                </w:rPr>
                <w:t>more readable and clear</w:t>
              </w:r>
              <w:proofErr w:type="gramEnd"/>
              <w:r w:rsidR="004B7478">
                <w:rPr>
                  <w:rFonts w:eastAsiaTheme="minorEastAsia"/>
                  <w:color w:val="0070C0"/>
                  <w:lang w:val="en-US" w:eastAsia="zh-CN"/>
                </w:rPr>
                <w:t xml:space="preserve"> in RRM requirements</w:t>
              </w:r>
            </w:ins>
            <w:ins w:id="136" w:author="Nokia" w:date="2022-05-10T14:57:00Z">
              <w:r w:rsidR="00902CAD">
                <w:rPr>
                  <w:rFonts w:eastAsiaTheme="minorEastAsia"/>
                  <w:color w:val="0070C0"/>
                  <w:lang w:val="en-US" w:eastAsia="zh-CN"/>
                </w:rPr>
                <w:t xml:space="preserve">. </w:t>
              </w:r>
            </w:ins>
            <w:ins w:id="137" w:author="Nokia" w:date="2022-05-10T14:52:00Z">
              <w:r w:rsidR="0011325B">
                <w:rPr>
                  <w:rFonts w:eastAsiaTheme="minorEastAsia"/>
                  <w:color w:val="0070C0"/>
                  <w:lang w:val="en-US" w:eastAsia="zh-CN"/>
                </w:rPr>
                <w:t>Based on RF specification the support maximum DL is 16.</w:t>
              </w:r>
            </w:ins>
            <w:ins w:id="138" w:author="Nokia" w:date="2022-05-10T13:48:00Z">
              <w:r w:rsidR="00145242">
                <w:rPr>
                  <w:rFonts w:eastAsiaTheme="minorEastAsia"/>
                  <w:color w:val="0070C0"/>
                  <w:lang w:val="en-US" w:eastAsia="zh-CN"/>
                </w:rPr>
                <w:t xml:space="preserve"> </w:t>
              </w:r>
            </w:ins>
            <w:ins w:id="139" w:author="Nokia" w:date="2022-05-10T14:23:00Z">
              <w:r w:rsidR="00DC2782">
                <w:rPr>
                  <w:rFonts w:eastAsiaTheme="minorEastAsia"/>
                  <w:color w:val="0070C0"/>
                  <w:lang w:val="en-US" w:eastAsia="zh-CN"/>
                </w:rPr>
                <w:t>F</w:t>
              </w:r>
            </w:ins>
            <w:ins w:id="140" w:author="Nokia" w:date="2022-05-10T14:22:00Z">
              <w:r w:rsidR="00DC2782">
                <w:rPr>
                  <w:rFonts w:eastAsiaTheme="minorEastAsia"/>
                  <w:color w:val="0070C0"/>
                  <w:lang w:val="en-US" w:eastAsia="zh-CN"/>
                </w:rPr>
                <w:t>or the UL</w:t>
              </w:r>
            </w:ins>
            <w:ins w:id="141" w:author="Nokia" w:date="2022-05-10T14:56:00Z">
              <w:r w:rsidR="00606637">
                <w:rPr>
                  <w:rFonts w:eastAsiaTheme="minorEastAsia"/>
                  <w:color w:val="0070C0"/>
                  <w:lang w:val="en-US" w:eastAsia="zh-CN"/>
                </w:rPr>
                <w:t xml:space="preserve"> supported</w:t>
              </w:r>
            </w:ins>
            <w:ins w:id="142" w:author="Nokia" w:date="2022-05-10T14:22:00Z">
              <w:r w:rsidR="00DC2782">
                <w:rPr>
                  <w:rFonts w:eastAsiaTheme="minorEastAsia"/>
                  <w:color w:val="0070C0"/>
                  <w:lang w:val="en-US" w:eastAsia="zh-CN"/>
                </w:rPr>
                <w:t xml:space="preserve"> carrier numbers</w:t>
              </w:r>
            </w:ins>
            <w:ins w:id="143" w:author="Nokia" w:date="2022-05-10T14:56:00Z">
              <w:r w:rsidR="0080167A">
                <w:rPr>
                  <w:rFonts w:eastAsiaTheme="minorEastAsia"/>
                  <w:color w:val="0070C0"/>
                  <w:lang w:val="en-US" w:eastAsia="zh-CN"/>
                </w:rPr>
                <w:t xml:space="preserve">, it was agreed to update to 8 in last meeting </w:t>
              </w:r>
            </w:ins>
            <w:ins w:id="144" w:author="Nokia" w:date="2022-05-10T14:22:00Z">
              <w:r w:rsidR="00DC2782">
                <w:rPr>
                  <w:rFonts w:eastAsiaTheme="minorEastAsia"/>
                  <w:color w:val="0070C0"/>
                  <w:lang w:val="en-US" w:eastAsia="zh-CN"/>
                </w:rPr>
                <w:t>according to RF specification.</w:t>
              </w:r>
            </w:ins>
            <w:ins w:id="145" w:author="Nokia" w:date="2022-05-10T14:51:00Z">
              <w:r w:rsidR="0071038E">
                <w:rPr>
                  <w:rFonts w:eastAsiaTheme="minorEastAsia"/>
                  <w:color w:val="0070C0"/>
                  <w:lang w:val="en-US" w:eastAsia="zh-CN"/>
                </w:rPr>
                <w:t xml:space="preserve"> </w:t>
              </w:r>
            </w:ins>
          </w:p>
        </w:tc>
      </w:tr>
      <w:tr w:rsidR="00992707" w:rsidRPr="00571777" w14:paraId="1F9AAB70" w14:textId="77777777" w:rsidTr="00992707">
        <w:tc>
          <w:tcPr>
            <w:tcW w:w="1261" w:type="dxa"/>
            <w:vMerge/>
            <w:vAlign w:val="bottom"/>
          </w:tcPr>
          <w:p w14:paraId="078D9013" w14:textId="77777777" w:rsidR="00992707" w:rsidRDefault="00992707" w:rsidP="00992707">
            <w:pPr>
              <w:spacing w:after="120"/>
              <w:rPr>
                <w:rFonts w:eastAsiaTheme="minorEastAsia"/>
                <w:color w:val="0070C0"/>
                <w:lang w:val="en-US" w:eastAsia="zh-CN"/>
              </w:rPr>
            </w:pPr>
          </w:p>
        </w:tc>
        <w:tc>
          <w:tcPr>
            <w:tcW w:w="8370" w:type="dxa"/>
          </w:tcPr>
          <w:p w14:paraId="5CDCD9C1" w14:textId="0FCDE834" w:rsidR="00992707" w:rsidRDefault="00992707" w:rsidP="00992707">
            <w:pPr>
              <w:spacing w:after="120"/>
              <w:rPr>
                <w:rFonts w:eastAsiaTheme="minorEastAsia"/>
                <w:color w:val="0070C0"/>
                <w:lang w:val="en-US" w:eastAsia="zh-CN"/>
              </w:rPr>
            </w:pPr>
            <w:del w:id="146" w:author="Ericsson, Venkat" w:date="2022-05-10T13:50:00Z">
              <w:r w:rsidDel="00920CA7">
                <w:rPr>
                  <w:rFonts w:eastAsiaTheme="minorEastAsia" w:hint="eastAsia"/>
                  <w:color w:val="0070C0"/>
                  <w:lang w:val="en-US" w:eastAsia="zh-CN"/>
                </w:rPr>
                <w:delText>Company</w:delText>
              </w:r>
              <w:r w:rsidDel="00920CA7">
                <w:rPr>
                  <w:rFonts w:eastAsiaTheme="minorEastAsia"/>
                  <w:color w:val="0070C0"/>
                  <w:lang w:val="en-US" w:eastAsia="zh-CN"/>
                </w:rPr>
                <w:delText xml:space="preserve"> B</w:delText>
              </w:r>
            </w:del>
            <w:ins w:id="147" w:author="Ericsson, Venkat" w:date="2022-05-10T13:50:00Z">
              <w:r w:rsidR="00920CA7">
                <w:rPr>
                  <w:rFonts w:eastAsiaTheme="minorEastAsia"/>
                  <w:color w:val="0070C0"/>
                  <w:lang w:val="en-US" w:eastAsia="zh-CN"/>
                </w:rPr>
                <w:t>Ericsson: Do not agree with the CR.</w:t>
              </w:r>
            </w:ins>
            <w:ins w:id="148" w:author="Ericsson, Venkat" w:date="2022-05-10T13:51:00Z">
              <w:r w:rsidR="00747700">
                <w:rPr>
                  <w:rFonts w:eastAsiaTheme="minorEastAsia"/>
                  <w:color w:val="0070C0"/>
                  <w:lang w:val="en-US" w:eastAsia="zh-CN"/>
                </w:rPr>
                <w:t xml:space="preserve"> UL carriers supported is updated as per 38.101 series in last meeting across releases.  </w:t>
              </w:r>
            </w:ins>
          </w:p>
        </w:tc>
      </w:tr>
      <w:tr w:rsidR="00992707" w:rsidRPr="00571777" w14:paraId="39F1CEFA" w14:textId="77777777" w:rsidTr="00992707">
        <w:tc>
          <w:tcPr>
            <w:tcW w:w="1261" w:type="dxa"/>
            <w:vMerge/>
          </w:tcPr>
          <w:p w14:paraId="0BAFB7DD" w14:textId="77777777" w:rsidR="00992707" w:rsidRDefault="00992707" w:rsidP="00992707">
            <w:pPr>
              <w:spacing w:after="120"/>
              <w:rPr>
                <w:rFonts w:eastAsiaTheme="minorEastAsia"/>
                <w:color w:val="0070C0"/>
                <w:lang w:val="en-US" w:eastAsia="zh-CN"/>
              </w:rPr>
            </w:pPr>
          </w:p>
        </w:tc>
        <w:tc>
          <w:tcPr>
            <w:tcW w:w="8370" w:type="dxa"/>
          </w:tcPr>
          <w:p w14:paraId="6F2D5A65" w14:textId="77777777" w:rsidR="00992707" w:rsidRDefault="00992707" w:rsidP="00992707">
            <w:pPr>
              <w:spacing w:after="120"/>
              <w:rPr>
                <w:rFonts w:eastAsiaTheme="minorEastAsia"/>
                <w:color w:val="0070C0"/>
                <w:lang w:val="en-US" w:eastAsia="zh-CN"/>
              </w:rPr>
            </w:pPr>
          </w:p>
        </w:tc>
      </w:tr>
      <w:tr w:rsidR="00367DEF" w:rsidRPr="00571777" w14:paraId="3F012843" w14:textId="77777777" w:rsidTr="00992707">
        <w:tc>
          <w:tcPr>
            <w:tcW w:w="1261" w:type="dxa"/>
            <w:vMerge w:val="restart"/>
          </w:tcPr>
          <w:p w14:paraId="63C575F4" w14:textId="34D9CE0F" w:rsidR="00367DEF" w:rsidRDefault="00375400" w:rsidP="00992707">
            <w:pPr>
              <w:spacing w:after="120"/>
              <w:rPr>
                <w:rFonts w:eastAsiaTheme="minorEastAsia"/>
                <w:color w:val="0070C0"/>
                <w:lang w:val="en-US" w:eastAsia="zh-CN"/>
              </w:rPr>
            </w:pPr>
            <w:hyperlink r:id="rId30" w:history="1">
              <w:r w:rsidR="00367DEF" w:rsidRPr="002E4197">
                <w:rPr>
                  <w:rFonts w:eastAsiaTheme="minorEastAsia"/>
                  <w:color w:val="0070C0"/>
                  <w:lang w:val="en-US" w:eastAsia="zh-CN"/>
                </w:rPr>
                <w:t>R4-2210125</w:t>
              </w:r>
            </w:hyperlink>
            <w:r w:rsidR="00367DEF">
              <w:rPr>
                <w:rFonts w:eastAsiaTheme="minorEastAsia"/>
                <w:color w:val="0070C0"/>
                <w:lang w:val="en-US" w:eastAsia="zh-CN"/>
              </w:rPr>
              <w:t xml:space="preserve"> (Ericsson)</w:t>
            </w:r>
          </w:p>
        </w:tc>
        <w:tc>
          <w:tcPr>
            <w:tcW w:w="8370" w:type="dxa"/>
          </w:tcPr>
          <w:p w14:paraId="294B0B67" w14:textId="652E5470" w:rsidR="00367DEF" w:rsidRDefault="00367DEF" w:rsidP="00992707">
            <w:pPr>
              <w:spacing w:after="120"/>
              <w:rPr>
                <w:rFonts w:eastAsiaTheme="minorEastAsia"/>
                <w:color w:val="0070C0"/>
                <w:lang w:val="en-US" w:eastAsia="zh-CN"/>
              </w:rPr>
            </w:pPr>
            <w:ins w:id="149" w:author="Huawei" w:date="2022-05-10T09:33:00Z">
              <w:r>
                <w:rPr>
                  <w:rFonts w:eastAsiaTheme="minorEastAsia" w:hint="eastAsia"/>
                  <w:color w:val="0070C0"/>
                  <w:lang w:val="en-US" w:eastAsia="zh-CN"/>
                </w:rPr>
                <w:t>H</w:t>
              </w:r>
              <w:r>
                <w:rPr>
                  <w:rFonts w:eastAsiaTheme="minorEastAsia"/>
                  <w:color w:val="0070C0"/>
                  <w:lang w:val="en-US" w:eastAsia="zh-CN"/>
                </w:rPr>
                <w:t>uawei: The current interruption requirements for UL CA are generic definition and applicable for IBM UEs. There is no need to make a duplicate definition for IBM UE.</w:t>
              </w:r>
            </w:ins>
          </w:p>
        </w:tc>
      </w:tr>
      <w:tr w:rsidR="00367DEF" w:rsidRPr="00571777" w14:paraId="6423967E" w14:textId="77777777" w:rsidTr="00992707">
        <w:trPr>
          <w:ins w:id="150" w:author="Nokia" w:date="2022-05-10T13:48:00Z"/>
        </w:trPr>
        <w:tc>
          <w:tcPr>
            <w:tcW w:w="1261" w:type="dxa"/>
            <w:vMerge/>
          </w:tcPr>
          <w:p w14:paraId="726ECFDC" w14:textId="77777777" w:rsidR="00367DEF" w:rsidRDefault="00367DEF" w:rsidP="00992707">
            <w:pPr>
              <w:spacing w:after="120"/>
              <w:rPr>
                <w:ins w:id="151" w:author="Nokia" w:date="2022-05-10T13:48:00Z"/>
              </w:rPr>
            </w:pPr>
          </w:p>
        </w:tc>
        <w:tc>
          <w:tcPr>
            <w:tcW w:w="8370" w:type="dxa"/>
          </w:tcPr>
          <w:p w14:paraId="20291BFE" w14:textId="7C3E5027" w:rsidR="00367DEF" w:rsidRDefault="00367DEF" w:rsidP="00992707">
            <w:pPr>
              <w:spacing w:after="120"/>
              <w:rPr>
                <w:ins w:id="152" w:author="Nokia" w:date="2022-05-10T13:48:00Z"/>
                <w:rFonts w:eastAsiaTheme="minorEastAsia"/>
                <w:color w:val="0070C0"/>
                <w:lang w:val="en-US" w:eastAsia="zh-CN"/>
              </w:rPr>
            </w:pPr>
            <w:ins w:id="153" w:author="Nokia" w:date="2022-05-10T13:49:00Z">
              <w:r>
                <w:rPr>
                  <w:rFonts w:eastAsiaTheme="minorEastAsia"/>
                  <w:color w:val="0070C0"/>
                  <w:lang w:val="en-US" w:eastAsia="zh-CN"/>
                </w:rPr>
                <w:t xml:space="preserve">Nokia: </w:t>
              </w:r>
            </w:ins>
            <w:ins w:id="154" w:author="Nokia" w:date="2022-05-10T13:51:00Z">
              <w:r>
                <w:rPr>
                  <w:rFonts w:eastAsiaTheme="minorEastAsia"/>
                  <w:color w:val="0070C0"/>
                  <w:lang w:val="en-US" w:eastAsia="zh-CN"/>
                </w:rPr>
                <w:t xml:space="preserve">We share the </w:t>
              </w:r>
            </w:ins>
            <w:ins w:id="155" w:author="Nokia" w:date="2022-05-10T13:52:00Z">
              <w:r>
                <w:rPr>
                  <w:rFonts w:eastAsiaTheme="minorEastAsia"/>
                  <w:color w:val="0070C0"/>
                  <w:lang w:val="en-US" w:eastAsia="zh-CN"/>
                </w:rPr>
                <w:t>s</w:t>
              </w:r>
            </w:ins>
            <w:ins w:id="156" w:author="Nokia" w:date="2022-05-10T13:50:00Z">
              <w:r>
                <w:rPr>
                  <w:rFonts w:eastAsiaTheme="minorEastAsia"/>
                  <w:color w:val="0070C0"/>
                  <w:lang w:val="en-US" w:eastAsia="zh-CN"/>
                </w:rPr>
                <w:t>ame view as Huawe</w:t>
              </w:r>
            </w:ins>
            <w:ins w:id="157" w:author="Nokia" w:date="2022-05-10T13:51:00Z">
              <w:r>
                <w:rPr>
                  <w:rFonts w:eastAsiaTheme="minorEastAsia"/>
                  <w:color w:val="0070C0"/>
                  <w:lang w:val="en-US" w:eastAsia="zh-CN"/>
                </w:rPr>
                <w:t>i</w:t>
              </w:r>
            </w:ins>
            <w:ins w:id="158" w:author="Nokia" w:date="2022-05-10T13:50:00Z">
              <w:r>
                <w:rPr>
                  <w:rFonts w:eastAsiaTheme="minorEastAsia"/>
                  <w:color w:val="0070C0"/>
                  <w:lang w:val="en-US" w:eastAsia="zh-CN"/>
                </w:rPr>
                <w:t xml:space="preserve">. </w:t>
              </w:r>
            </w:ins>
            <w:ins w:id="159" w:author="Nokia" w:date="2022-05-10T13:49:00Z">
              <w:r>
                <w:rPr>
                  <w:rFonts w:eastAsiaTheme="minorEastAsia"/>
                  <w:color w:val="0070C0"/>
                  <w:lang w:val="en-US" w:eastAsia="zh-CN"/>
                </w:rPr>
                <w:t xml:space="preserve">On UL carrier configuration and active BWP switching, existing text does not exclude the applicability to FR2 inter-band CA. </w:t>
              </w:r>
            </w:ins>
            <w:ins w:id="160" w:author="Nokia" w:date="2022-05-10T13:51:00Z">
              <w:r>
                <w:rPr>
                  <w:rFonts w:eastAsiaTheme="minorEastAsia"/>
                  <w:color w:val="0070C0"/>
                  <w:lang w:val="en-US" w:eastAsia="zh-CN"/>
                </w:rPr>
                <w:t>We do not see the necessary to have</w:t>
              </w:r>
            </w:ins>
            <w:ins w:id="161" w:author="Nokia" w:date="2022-05-10T13:49:00Z">
              <w:r>
                <w:rPr>
                  <w:rFonts w:eastAsiaTheme="minorEastAsia"/>
                  <w:color w:val="0070C0"/>
                  <w:lang w:val="en-US" w:eastAsia="zh-CN"/>
                </w:rPr>
                <w:t xml:space="preserve"> the addition</w:t>
              </w:r>
            </w:ins>
            <w:ins w:id="162" w:author="Nokia" w:date="2022-05-10T13:51:00Z">
              <w:r>
                <w:rPr>
                  <w:rFonts w:eastAsiaTheme="minorEastAsia"/>
                  <w:color w:val="0070C0"/>
                  <w:lang w:val="en-US" w:eastAsia="zh-CN"/>
                </w:rPr>
                <w:t xml:space="preserve"> change in this CR.</w:t>
              </w:r>
            </w:ins>
          </w:p>
        </w:tc>
      </w:tr>
      <w:tr w:rsidR="00367DEF" w:rsidRPr="00571777" w14:paraId="5F5FE261" w14:textId="77777777" w:rsidTr="00992707">
        <w:trPr>
          <w:ins w:id="163" w:author="Ericsson, Venkat" w:date="2022-05-10T11:40:00Z"/>
        </w:trPr>
        <w:tc>
          <w:tcPr>
            <w:tcW w:w="1261" w:type="dxa"/>
            <w:vMerge/>
          </w:tcPr>
          <w:p w14:paraId="3EFFBBD4" w14:textId="77777777" w:rsidR="00367DEF" w:rsidRDefault="00367DEF" w:rsidP="00992707">
            <w:pPr>
              <w:spacing w:after="120"/>
              <w:rPr>
                <w:ins w:id="164" w:author="Ericsson, Venkat" w:date="2022-05-10T11:40:00Z"/>
              </w:rPr>
            </w:pPr>
          </w:p>
        </w:tc>
        <w:tc>
          <w:tcPr>
            <w:tcW w:w="8370" w:type="dxa"/>
          </w:tcPr>
          <w:p w14:paraId="73D577BF" w14:textId="38C5CE7B" w:rsidR="00367DEF" w:rsidRDefault="00367DEF" w:rsidP="00992707">
            <w:pPr>
              <w:spacing w:after="120"/>
              <w:rPr>
                <w:ins w:id="165" w:author="Ericsson, Venkat" w:date="2022-05-10T11:40:00Z"/>
                <w:rFonts w:eastAsiaTheme="minorEastAsia"/>
                <w:color w:val="0070C0"/>
                <w:lang w:val="en-US" w:eastAsia="zh-CN"/>
              </w:rPr>
            </w:pPr>
            <w:ins w:id="166" w:author="Ericsson, Venkat" w:date="2022-05-10T11:41:00Z">
              <w:r>
                <w:rPr>
                  <w:rFonts w:eastAsiaTheme="minorEastAsia"/>
                  <w:color w:val="0070C0"/>
                  <w:lang w:val="en-US" w:eastAsia="zh-CN"/>
                </w:rPr>
                <w:t xml:space="preserve">Ericsson: </w:t>
              </w:r>
            </w:ins>
            <w:ins w:id="167" w:author="Ericsson, Venkat" w:date="2022-05-10T11:50:00Z">
              <w:r w:rsidR="00A218C8">
                <w:rPr>
                  <w:rFonts w:eastAsiaTheme="minorEastAsia"/>
                  <w:color w:val="0070C0"/>
                  <w:lang w:val="en-US" w:eastAsia="zh-CN"/>
                </w:rPr>
                <w:t>W</w:t>
              </w:r>
            </w:ins>
            <w:ins w:id="168" w:author="Ericsson, Venkat" w:date="2022-05-10T11:41:00Z">
              <w:r>
                <w:rPr>
                  <w:rFonts w:eastAsiaTheme="minorEastAsia"/>
                  <w:color w:val="0070C0"/>
                  <w:lang w:val="en-US" w:eastAsia="zh-CN"/>
                </w:rPr>
                <w:t xml:space="preserve">e have slightly different view. We can have a sentence </w:t>
              </w:r>
              <w:r w:rsidR="00B85C9D">
                <w:rPr>
                  <w:rFonts w:eastAsiaTheme="minorEastAsia"/>
                  <w:color w:val="0070C0"/>
                  <w:lang w:val="en-US" w:eastAsia="zh-CN"/>
                </w:rPr>
                <w:t>“</w:t>
              </w:r>
              <w:r w:rsidR="00B85C9D">
                <w:t xml:space="preserve">The requirements above apply to UE capable of independent beam management in FR2 inter-band CA and UE capable of intra-band CA in FR2 bands and FR1” wherever applicable so that requirements are clear.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DB1954">
        <w:tc>
          <w:tcPr>
            <w:tcW w:w="1242" w:type="dxa"/>
          </w:tcPr>
          <w:p w14:paraId="1BAD9367" w14:textId="77777777" w:rsidR="00DD19DE" w:rsidRPr="00045592" w:rsidRDefault="00DD19DE" w:rsidP="00DB1954">
            <w:pPr>
              <w:rPr>
                <w:rFonts w:eastAsiaTheme="minorEastAsia"/>
                <w:b/>
                <w:bCs/>
                <w:color w:val="0070C0"/>
                <w:lang w:val="en-US" w:eastAsia="zh-CN"/>
              </w:rPr>
            </w:pPr>
          </w:p>
        </w:tc>
        <w:tc>
          <w:tcPr>
            <w:tcW w:w="8615" w:type="dxa"/>
          </w:tcPr>
          <w:p w14:paraId="6CFC9668"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1954">
        <w:tc>
          <w:tcPr>
            <w:tcW w:w="1242" w:type="dxa"/>
          </w:tcPr>
          <w:p w14:paraId="24B4F67E" w14:textId="1B54C615" w:rsidR="00DD19DE" w:rsidRPr="003418CB" w:rsidRDefault="00DD19DE" w:rsidP="00DB195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C5CE7D2" w14:textId="77777777" w:rsidR="00981D1A" w:rsidRPr="007870DA" w:rsidRDefault="00981D1A" w:rsidP="00981D1A">
            <w:pPr>
              <w:spacing w:before="240"/>
              <w:rPr>
                <w:b/>
                <w:color w:val="0070C0"/>
                <w:u w:val="single"/>
                <w:lang w:eastAsia="ko-KR"/>
              </w:rPr>
            </w:pPr>
            <w:bookmarkStart w:id="169" w:name="_Hlk103555171"/>
            <w:r w:rsidRPr="007870DA">
              <w:rPr>
                <w:b/>
                <w:color w:val="0070C0"/>
                <w:u w:val="single"/>
                <w:lang w:eastAsia="ko-KR"/>
              </w:rPr>
              <w:t>Issue 2-</w:t>
            </w:r>
            <w:r>
              <w:rPr>
                <w:b/>
                <w:color w:val="0070C0"/>
                <w:u w:val="single"/>
                <w:lang w:eastAsia="ko-KR"/>
              </w:rPr>
              <w:t>1</w:t>
            </w:r>
            <w:r w:rsidRPr="007870DA">
              <w:rPr>
                <w:b/>
                <w:color w:val="0070C0"/>
                <w:u w:val="single"/>
                <w:lang w:eastAsia="ko-KR"/>
              </w:rPr>
              <w:t xml:space="preserve"> </w:t>
            </w:r>
            <w:r>
              <w:rPr>
                <w:b/>
                <w:color w:val="0070C0"/>
                <w:u w:val="single"/>
                <w:lang w:eastAsia="ko-KR"/>
              </w:rPr>
              <w:t>requirements on number of serving cells</w:t>
            </w:r>
          </w:p>
          <w:bookmarkEnd w:id="169"/>
          <w:p w14:paraId="1C5B5E7B" w14:textId="10CD7975" w:rsidR="00981D1A" w:rsidRPr="00981D1A" w:rsidRDefault="00981D1A" w:rsidP="00981D1A">
            <w:pPr>
              <w:rPr>
                <w:rFonts w:eastAsiaTheme="minorEastAsia"/>
                <w:i/>
                <w:highlight w:val="green"/>
                <w:lang w:val="en-US" w:eastAsia="zh-CN"/>
              </w:rPr>
            </w:pPr>
            <w:r w:rsidRPr="00981D1A">
              <w:rPr>
                <w:rFonts w:eastAsiaTheme="minorEastAsia"/>
                <w:i/>
                <w:highlight w:val="green"/>
                <w:lang w:val="en-US" w:eastAsia="zh-CN"/>
              </w:rPr>
              <w:t>Agreement on GTW (May.10):</w:t>
            </w:r>
          </w:p>
          <w:p w14:paraId="784455B8" w14:textId="77777777" w:rsidR="00981D1A" w:rsidRPr="00981D1A" w:rsidRDefault="00981D1A" w:rsidP="00981D1A">
            <w:pPr>
              <w:ind w:left="360"/>
              <w:rPr>
                <w:rFonts w:eastAsia="宋体"/>
                <w:bCs/>
                <w:highlight w:val="green"/>
              </w:rPr>
            </w:pPr>
            <w:r w:rsidRPr="00981D1A">
              <w:rPr>
                <w:bCs/>
                <w:highlight w:val="green"/>
              </w:rPr>
              <w:t xml:space="preserve">Further discuss the issue with below options </w:t>
            </w:r>
          </w:p>
          <w:p w14:paraId="70996728" w14:textId="77777777" w:rsidR="00981D1A" w:rsidRPr="00981D1A" w:rsidRDefault="00981D1A" w:rsidP="00981D1A">
            <w:pPr>
              <w:pStyle w:val="ListParagraph"/>
              <w:numPr>
                <w:ilvl w:val="0"/>
                <w:numId w:val="22"/>
              </w:numPr>
              <w:overflowPunct/>
              <w:autoSpaceDE/>
              <w:autoSpaceDN/>
              <w:adjustRightInd/>
              <w:spacing w:after="120"/>
              <w:ind w:left="1080" w:firstLineChars="0"/>
              <w:textAlignment w:val="auto"/>
              <w:rPr>
                <w:bCs/>
                <w:highlight w:val="green"/>
              </w:rPr>
            </w:pPr>
            <w:r w:rsidRPr="00981D1A">
              <w:rPr>
                <w:bCs/>
                <w:highlight w:val="green"/>
              </w:rPr>
              <w:t>Option 1 as Huawei proposed</w:t>
            </w:r>
          </w:p>
          <w:p w14:paraId="4817585A" w14:textId="77777777" w:rsidR="00981D1A" w:rsidRDefault="00981D1A" w:rsidP="00981D1A">
            <w:pPr>
              <w:pStyle w:val="ListParagraph"/>
              <w:numPr>
                <w:ilvl w:val="0"/>
                <w:numId w:val="22"/>
              </w:numPr>
              <w:overflowPunct/>
              <w:autoSpaceDE/>
              <w:autoSpaceDN/>
              <w:adjustRightInd/>
              <w:spacing w:after="120"/>
              <w:ind w:left="1080" w:firstLineChars="0"/>
              <w:textAlignment w:val="auto"/>
              <w:rPr>
                <w:bCs/>
                <w:highlight w:val="green"/>
              </w:rPr>
            </w:pPr>
            <w:r>
              <w:rPr>
                <w:bCs/>
                <w:highlight w:val="green"/>
              </w:rPr>
              <w:lastRenderedPageBreak/>
              <w:t xml:space="preserve">Keep current approach and further discuss whether the value in existing RRM specification need to be updated </w:t>
            </w:r>
          </w:p>
          <w:p w14:paraId="42A5410C" w14:textId="77777777" w:rsidR="00981D1A" w:rsidRDefault="00981D1A" w:rsidP="00981D1A">
            <w:pPr>
              <w:ind w:left="360"/>
              <w:rPr>
                <w:bCs/>
              </w:rPr>
            </w:pPr>
            <w:r>
              <w:rPr>
                <w:bCs/>
                <w:highlight w:val="green"/>
              </w:rPr>
              <w:t>The discussion on the issue has no impact on the competition of Rel-17 FR2 RF enhancement WI</w:t>
            </w:r>
            <w:r>
              <w:rPr>
                <w:bCs/>
              </w:rPr>
              <w:t xml:space="preserve"> </w:t>
            </w:r>
          </w:p>
          <w:p w14:paraId="7C81ECED" w14:textId="5311F56D" w:rsidR="00DD19DE" w:rsidRDefault="00E97AD5" w:rsidP="00DB195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81D1A">
              <w:rPr>
                <w:rFonts w:eastAsiaTheme="minorEastAsia"/>
                <w:i/>
                <w:color w:val="0070C0"/>
                <w:lang w:val="en-US" w:eastAsia="zh-CN"/>
              </w:rPr>
              <w:t xml:space="preserve"> </w:t>
            </w:r>
          </w:p>
          <w:p w14:paraId="5513BF96" w14:textId="582099B0" w:rsidR="00981D1A" w:rsidRPr="003418CB" w:rsidRDefault="001A2128" w:rsidP="00DB1954">
            <w:pPr>
              <w:rPr>
                <w:rFonts w:eastAsiaTheme="minorEastAsia"/>
                <w:color w:val="0070C0"/>
                <w:lang w:val="en-US" w:eastAsia="zh-CN"/>
              </w:rPr>
            </w:pPr>
            <w:r>
              <w:rPr>
                <w:rFonts w:eastAsiaTheme="minorEastAsia"/>
                <w:color w:val="0070C0"/>
                <w:lang w:val="en-US" w:eastAsia="zh-CN"/>
              </w:rPr>
              <w:t>This</w:t>
            </w:r>
            <w:r w:rsidR="007F7096">
              <w:rPr>
                <w:rFonts w:eastAsiaTheme="minorEastAsia"/>
                <w:color w:val="0070C0"/>
                <w:lang w:val="en-US" w:eastAsia="zh-CN"/>
              </w:rPr>
              <w:t xml:space="preserve"> issue</w:t>
            </w:r>
            <w:r>
              <w:rPr>
                <w:rFonts w:eastAsiaTheme="minorEastAsia"/>
                <w:color w:val="0070C0"/>
                <w:lang w:val="en-US" w:eastAsia="zh-CN"/>
              </w:rPr>
              <w:t xml:space="preserve"> will be further discussed in email thread #202 </w:t>
            </w:r>
            <w:r w:rsidR="007F7096">
              <w:rPr>
                <w:rFonts w:eastAsiaTheme="minorEastAsia"/>
                <w:color w:val="0070C0"/>
                <w:lang w:val="en-US" w:eastAsia="zh-CN"/>
              </w:rPr>
              <w:t xml:space="preserve">moderated by Yang Tang. </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A2128">
        <w:tc>
          <w:tcPr>
            <w:tcW w:w="1231" w:type="dxa"/>
          </w:tcPr>
          <w:p w14:paraId="04F02E97"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A2128" w14:paraId="382FF071" w14:textId="77777777" w:rsidTr="001A2128">
        <w:tc>
          <w:tcPr>
            <w:tcW w:w="1231" w:type="dxa"/>
          </w:tcPr>
          <w:p w14:paraId="45A68EB1" w14:textId="05116194" w:rsidR="001A2128" w:rsidRPr="003418CB" w:rsidRDefault="00375400" w:rsidP="001A2128">
            <w:pPr>
              <w:rPr>
                <w:rFonts w:eastAsiaTheme="minorEastAsia"/>
                <w:color w:val="0070C0"/>
                <w:lang w:val="en-US" w:eastAsia="zh-CN"/>
              </w:rPr>
            </w:pPr>
            <w:hyperlink r:id="rId31" w:history="1">
              <w:r w:rsidR="001A2128" w:rsidRPr="002E4197">
                <w:rPr>
                  <w:rFonts w:eastAsiaTheme="minorEastAsia"/>
                  <w:color w:val="0070C0"/>
                  <w:lang w:val="en-US" w:eastAsia="zh-CN"/>
                </w:rPr>
                <w:t>R4-2208499</w:t>
              </w:r>
            </w:hyperlink>
            <w:r w:rsidR="001A2128">
              <w:rPr>
                <w:rFonts w:eastAsiaTheme="minorEastAsia"/>
                <w:color w:val="0070C0"/>
                <w:lang w:val="en-US" w:eastAsia="zh-CN"/>
              </w:rPr>
              <w:t xml:space="preserve"> </w:t>
            </w:r>
            <w:r w:rsidR="001A2128">
              <w:rPr>
                <w:rFonts w:eastAsiaTheme="minorEastAsia" w:hint="eastAsia"/>
                <w:color w:val="0070C0"/>
                <w:lang w:val="en-US" w:eastAsia="zh-CN"/>
              </w:rPr>
              <w:t>(</w:t>
            </w:r>
            <w:r w:rsidR="001A2128">
              <w:rPr>
                <w:rFonts w:eastAsiaTheme="minorEastAsia"/>
                <w:color w:val="0070C0"/>
                <w:lang w:val="en-US" w:eastAsia="zh-CN"/>
              </w:rPr>
              <w:t>Nokia)</w:t>
            </w:r>
          </w:p>
        </w:tc>
        <w:tc>
          <w:tcPr>
            <w:tcW w:w="8400" w:type="dxa"/>
          </w:tcPr>
          <w:p w14:paraId="6BF885BF" w14:textId="78CAAFFD" w:rsidR="001A2128" w:rsidRPr="001A2128" w:rsidRDefault="001A2128" w:rsidP="001A2128">
            <w:pPr>
              <w:rPr>
                <w:rFonts w:eastAsiaTheme="minorEastAsia"/>
                <w:i/>
                <w:iCs/>
                <w:color w:val="0070C0"/>
                <w:lang w:val="en-US" w:eastAsia="zh-CN"/>
              </w:rPr>
            </w:pPr>
            <w:r w:rsidRPr="001A2128">
              <w:rPr>
                <w:rFonts w:eastAsiaTheme="minorEastAsia"/>
                <w:i/>
                <w:iCs/>
                <w:color w:val="0070C0"/>
                <w:lang w:val="en-US" w:eastAsia="zh-CN"/>
              </w:rPr>
              <w:t>Agreeable</w:t>
            </w:r>
          </w:p>
        </w:tc>
      </w:tr>
      <w:tr w:rsidR="001A2128" w14:paraId="60256901" w14:textId="77777777" w:rsidTr="008444EF">
        <w:tc>
          <w:tcPr>
            <w:tcW w:w="1231" w:type="dxa"/>
            <w:vAlign w:val="bottom"/>
          </w:tcPr>
          <w:p w14:paraId="00AACDDE" w14:textId="51D16CDD" w:rsidR="001A2128" w:rsidRPr="003418CB" w:rsidRDefault="00375400" w:rsidP="001A2128">
            <w:pPr>
              <w:spacing w:after="120"/>
              <w:rPr>
                <w:rFonts w:eastAsiaTheme="minorEastAsia"/>
                <w:color w:val="0070C0"/>
                <w:lang w:val="en-US" w:eastAsia="zh-CN"/>
              </w:rPr>
            </w:pPr>
            <w:hyperlink r:id="rId32" w:history="1">
              <w:r w:rsidR="001A2128" w:rsidRPr="002E4197">
                <w:rPr>
                  <w:rFonts w:eastAsiaTheme="minorEastAsia"/>
                  <w:color w:val="0070C0"/>
                  <w:lang w:val="en-US" w:eastAsia="zh-CN"/>
                </w:rPr>
                <w:t>R4-2208994</w:t>
              </w:r>
            </w:hyperlink>
            <w:r w:rsidR="001A2128">
              <w:rPr>
                <w:rFonts w:eastAsiaTheme="minorEastAsia"/>
                <w:color w:val="0070C0"/>
                <w:lang w:val="en-US" w:eastAsia="zh-CN"/>
              </w:rPr>
              <w:t xml:space="preserve"> (Huawei)</w:t>
            </w:r>
          </w:p>
        </w:tc>
        <w:tc>
          <w:tcPr>
            <w:tcW w:w="8400" w:type="dxa"/>
          </w:tcPr>
          <w:p w14:paraId="33A871E0" w14:textId="064B16E4" w:rsidR="001A2128" w:rsidRPr="003418CB" w:rsidRDefault="001A2128" w:rsidP="001A2128">
            <w:pPr>
              <w:rPr>
                <w:rFonts w:eastAsiaTheme="minorEastAsia"/>
                <w:color w:val="0070C0"/>
                <w:lang w:val="en-US" w:eastAsia="zh-CN"/>
              </w:rPr>
            </w:pPr>
            <w:r>
              <w:rPr>
                <w:rFonts w:eastAsiaTheme="minorEastAsia"/>
                <w:color w:val="0070C0"/>
                <w:lang w:val="en-US" w:eastAsia="zh-CN"/>
              </w:rPr>
              <w:t>Removed to #202 for further discussion</w:t>
            </w:r>
          </w:p>
        </w:tc>
      </w:tr>
      <w:tr w:rsidR="001A2128" w14:paraId="62B6E128" w14:textId="77777777" w:rsidTr="008444EF">
        <w:tc>
          <w:tcPr>
            <w:tcW w:w="1231" w:type="dxa"/>
            <w:vAlign w:val="bottom"/>
          </w:tcPr>
          <w:p w14:paraId="27DEE1AB" w14:textId="5304EBAB" w:rsidR="001A2128" w:rsidRPr="003418CB" w:rsidRDefault="00375400" w:rsidP="001A2128">
            <w:pPr>
              <w:rPr>
                <w:rFonts w:eastAsiaTheme="minorEastAsia"/>
                <w:color w:val="0070C0"/>
                <w:lang w:val="en-US" w:eastAsia="zh-CN"/>
              </w:rPr>
            </w:pPr>
            <w:hyperlink r:id="rId33" w:history="1">
              <w:r w:rsidR="001A2128" w:rsidRPr="002E4197">
                <w:rPr>
                  <w:rFonts w:eastAsiaTheme="minorEastAsia"/>
                  <w:color w:val="0070C0"/>
                  <w:lang w:val="en-US" w:eastAsia="zh-CN"/>
                </w:rPr>
                <w:t>R4-2210125</w:t>
              </w:r>
            </w:hyperlink>
            <w:r w:rsidR="001A2128">
              <w:rPr>
                <w:rFonts w:eastAsiaTheme="minorEastAsia"/>
                <w:color w:val="0070C0"/>
                <w:lang w:val="en-US" w:eastAsia="zh-CN"/>
              </w:rPr>
              <w:t xml:space="preserve"> (Ericsson)</w:t>
            </w:r>
          </w:p>
        </w:tc>
        <w:tc>
          <w:tcPr>
            <w:tcW w:w="8400" w:type="dxa"/>
          </w:tcPr>
          <w:p w14:paraId="2C8418C4" w14:textId="3D63A085" w:rsidR="001A2128" w:rsidRPr="001A2128" w:rsidRDefault="001A2128" w:rsidP="001A2128">
            <w:pPr>
              <w:rPr>
                <w:rFonts w:eastAsiaTheme="minorEastAsia"/>
                <w:i/>
                <w:iCs/>
                <w:color w:val="0070C0"/>
                <w:lang w:val="en-US" w:eastAsia="zh-CN"/>
              </w:rPr>
            </w:pPr>
            <w:r w:rsidRPr="001A2128">
              <w:rPr>
                <w:rFonts w:eastAsiaTheme="minorEastAsia"/>
                <w:i/>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23CBD333" w14:textId="39B2D58D" w:rsidR="00563077" w:rsidRPr="00045592" w:rsidRDefault="00563077" w:rsidP="00563077">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zh-CN"/>
        </w:rPr>
        <w:t xml:space="preserve">RRM </w:t>
      </w:r>
      <w:proofErr w:type="spellStart"/>
      <w:r>
        <w:rPr>
          <w:lang w:eastAsia="zh-CN"/>
        </w:rPr>
        <w:t>performance</w:t>
      </w:r>
      <w:proofErr w:type="spellEnd"/>
      <w:r>
        <w:rPr>
          <w:lang w:eastAsia="zh-CN"/>
        </w:rPr>
        <w:t xml:space="preserve"> requirement</w:t>
      </w:r>
      <w:r w:rsidR="005B37C5">
        <w:rPr>
          <w:lang w:eastAsia="zh-CN"/>
        </w:rPr>
        <w:t>s</w:t>
      </w:r>
    </w:p>
    <w:p w14:paraId="5D720E36" w14:textId="77777777" w:rsidR="00563077" w:rsidRPr="007E2565" w:rsidRDefault="00563077" w:rsidP="00563077">
      <w:pPr>
        <w:rPr>
          <w:i/>
          <w:color w:val="0070C0"/>
          <w:lang w:eastAsia="zh-CN"/>
        </w:rPr>
      </w:pPr>
      <w:r w:rsidRPr="007E2565">
        <w:rPr>
          <w:i/>
          <w:color w:val="0070C0"/>
          <w:lang w:eastAsia="zh-CN"/>
        </w:rPr>
        <w:t>At RAN4#100-e, the following were agreed on FR2 inter-band UL CA with IBM capable UEs:</w:t>
      </w:r>
    </w:p>
    <w:p w14:paraId="7B9820C7" w14:textId="77777777" w:rsidR="00563077" w:rsidRPr="007E2565" w:rsidRDefault="00563077" w:rsidP="00B843E6">
      <w:pPr>
        <w:pStyle w:val="ListParagraph"/>
        <w:numPr>
          <w:ilvl w:val="0"/>
          <w:numId w:val="12"/>
        </w:numPr>
        <w:ind w:firstLineChars="0"/>
        <w:rPr>
          <w:rFonts w:eastAsia="宋体"/>
          <w:i/>
          <w:color w:val="0070C0"/>
          <w:lang w:eastAsia="zh-CN"/>
        </w:rPr>
      </w:pPr>
      <w:r w:rsidRPr="007E2565">
        <w:rPr>
          <w:i/>
          <w:color w:val="0070C0"/>
          <w:lang w:eastAsia="zh-CN"/>
        </w:rPr>
        <w:t xml:space="preserve">Existing interruption requirements at UL carrier RRC reconfiguration can be reused in R17. </w:t>
      </w:r>
    </w:p>
    <w:p w14:paraId="162E7977" w14:textId="77777777" w:rsidR="00563077" w:rsidRPr="007E2565" w:rsidRDefault="00563077" w:rsidP="00B843E6">
      <w:pPr>
        <w:pStyle w:val="ListParagraph"/>
        <w:numPr>
          <w:ilvl w:val="0"/>
          <w:numId w:val="12"/>
        </w:numPr>
        <w:ind w:firstLineChars="0"/>
        <w:rPr>
          <w:rFonts w:eastAsia="宋体"/>
          <w:i/>
          <w:color w:val="0070C0"/>
          <w:lang w:eastAsia="zh-CN"/>
        </w:rPr>
      </w:pPr>
      <w:r w:rsidRPr="007E2565">
        <w:rPr>
          <w:i/>
          <w:color w:val="0070C0"/>
          <w:lang w:eastAsia="zh-CN"/>
        </w:rPr>
        <w:t>Interruption at active BWP switching is the same as the existing interruption requirement</w:t>
      </w:r>
    </w:p>
    <w:p w14:paraId="0FF697C9" w14:textId="77777777" w:rsidR="00563077" w:rsidRPr="007E2565" w:rsidRDefault="00563077" w:rsidP="00B843E6">
      <w:pPr>
        <w:pStyle w:val="ListParagraph"/>
        <w:numPr>
          <w:ilvl w:val="0"/>
          <w:numId w:val="12"/>
        </w:numPr>
        <w:ind w:firstLineChars="0"/>
        <w:rPr>
          <w:i/>
          <w:color w:val="0070C0"/>
          <w:lang w:eastAsia="zh-CN"/>
        </w:rPr>
      </w:pPr>
      <w:r w:rsidRPr="007E2565">
        <w:rPr>
          <w:rFonts w:eastAsia="宋体"/>
          <w:i/>
          <w:color w:val="0070C0"/>
          <w:lang w:eastAsia="zh-CN"/>
        </w:rPr>
        <w:t xml:space="preserve">Not define </w:t>
      </w:r>
      <w:r w:rsidRPr="007E2565">
        <w:rPr>
          <w:i/>
          <w:color w:val="0070C0"/>
          <w:lang w:eastAsia="zh-CN"/>
        </w:rPr>
        <w:t xml:space="preserve">DL interruption at UE Tx switching between two uplink carriers for FR2 inter-band CA, unless there is further discussion in RF session first.  </w:t>
      </w:r>
    </w:p>
    <w:p w14:paraId="0229AD6D" w14:textId="77777777" w:rsidR="00563077" w:rsidRPr="00CB0305" w:rsidRDefault="00563077" w:rsidP="00563077">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563077" w:rsidRPr="00F53FE2" w14:paraId="7D5AAD4E" w14:textId="77777777" w:rsidTr="00802E77">
        <w:trPr>
          <w:trHeight w:val="468"/>
        </w:trPr>
        <w:tc>
          <w:tcPr>
            <w:tcW w:w="1623" w:type="dxa"/>
            <w:vAlign w:val="center"/>
          </w:tcPr>
          <w:p w14:paraId="13EED2F1" w14:textId="77777777" w:rsidR="00563077" w:rsidRPr="00045592" w:rsidRDefault="00563077" w:rsidP="00802E77">
            <w:pPr>
              <w:spacing w:before="120" w:after="120"/>
              <w:rPr>
                <w:b/>
                <w:bCs/>
              </w:rPr>
            </w:pPr>
            <w:r w:rsidRPr="00045592">
              <w:rPr>
                <w:b/>
                <w:bCs/>
              </w:rPr>
              <w:t>T-doc number</w:t>
            </w:r>
          </w:p>
        </w:tc>
        <w:tc>
          <w:tcPr>
            <w:tcW w:w="1702" w:type="dxa"/>
            <w:vAlign w:val="center"/>
          </w:tcPr>
          <w:p w14:paraId="4C1F1EB3" w14:textId="77777777" w:rsidR="00563077" w:rsidRPr="00045592" w:rsidRDefault="00563077" w:rsidP="00802E77">
            <w:pPr>
              <w:spacing w:before="120" w:after="120"/>
              <w:rPr>
                <w:b/>
                <w:bCs/>
              </w:rPr>
            </w:pPr>
            <w:r w:rsidRPr="00045592">
              <w:rPr>
                <w:b/>
                <w:bCs/>
              </w:rPr>
              <w:t>Company</w:t>
            </w:r>
          </w:p>
        </w:tc>
        <w:tc>
          <w:tcPr>
            <w:tcW w:w="6120" w:type="dxa"/>
            <w:vAlign w:val="center"/>
          </w:tcPr>
          <w:p w14:paraId="60E99DE1" w14:textId="77777777" w:rsidR="00563077" w:rsidRPr="00045592" w:rsidRDefault="00563077" w:rsidP="00802E77">
            <w:pPr>
              <w:spacing w:before="120" w:after="120"/>
              <w:rPr>
                <w:b/>
                <w:bCs/>
              </w:rPr>
            </w:pPr>
            <w:r w:rsidRPr="00045592">
              <w:rPr>
                <w:b/>
                <w:bCs/>
              </w:rPr>
              <w:t>Proposals</w:t>
            </w:r>
            <w:r>
              <w:rPr>
                <w:b/>
                <w:bCs/>
              </w:rPr>
              <w:t xml:space="preserve"> / Observations</w:t>
            </w:r>
          </w:p>
        </w:tc>
      </w:tr>
      <w:tr w:rsidR="00341D58" w14:paraId="61105FC6"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AB7911C" w14:textId="560BE1F9" w:rsidR="00341D58" w:rsidRPr="00ED5B0E" w:rsidRDefault="00375400" w:rsidP="00341D58">
            <w:pPr>
              <w:widowControl w:val="0"/>
              <w:snapToGrid w:val="0"/>
              <w:spacing w:before="180"/>
              <w:rPr>
                <w:rFonts w:ascii="Calibri" w:hAnsi="Calibri"/>
                <w:color w:val="000000"/>
              </w:rPr>
            </w:pPr>
            <w:hyperlink r:id="rId34" w:history="1">
              <w:r w:rsidR="00341D58" w:rsidRPr="008A02F4">
                <w:rPr>
                  <w:rFonts w:ascii="Calibri" w:hAnsi="Calibri"/>
                  <w:color w:val="000000"/>
                </w:rPr>
                <w:t>R4-2209789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0F4697BF" w14:textId="75C3B8A0"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Nokia, Nokia Shanghai Bell</w:t>
            </w:r>
          </w:p>
        </w:tc>
        <w:tc>
          <w:tcPr>
            <w:tcW w:w="6120" w:type="dxa"/>
          </w:tcPr>
          <w:p w14:paraId="27555936" w14:textId="77777777" w:rsidR="00341D58" w:rsidRDefault="00341D58" w:rsidP="00B843E6">
            <w:pPr>
              <w:pStyle w:val="RAN4Proposal0"/>
              <w:numPr>
                <w:ilvl w:val="0"/>
                <w:numId w:val="14"/>
              </w:numPr>
              <w:spacing w:after="200" w:line="240" w:lineRule="auto"/>
              <w:rPr>
                <w:rFonts w:eastAsiaTheme="minorHAnsi"/>
                <w:iCs/>
                <w:szCs w:val="18"/>
                <w:lang w:eastAsia="en-US"/>
              </w:rPr>
            </w:pPr>
            <w:r>
              <w:rPr>
                <w:rFonts w:eastAsiaTheme="minorHAnsi"/>
                <w:iCs/>
                <w:szCs w:val="18"/>
              </w:rPr>
              <w:t>Introduce new test cases on UE UL carrier RRC reconfiguration delay requirements for FR2 inter-band UL CA with IBM in Rel-17.</w:t>
            </w:r>
          </w:p>
          <w:p w14:paraId="104C3214" w14:textId="77777777" w:rsidR="00341D58" w:rsidRDefault="00341D58" w:rsidP="00B843E6">
            <w:pPr>
              <w:pStyle w:val="RAN4Observation0"/>
              <w:numPr>
                <w:ilvl w:val="0"/>
                <w:numId w:val="15"/>
              </w:numPr>
            </w:pPr>
            <w:r>
              <w:t xml:space="preserve">Test cases for PUCCH </w:t>
            </w:r>
            <w:proofErr w:type="spellStart"/>
            <w:r>
              <w:t>SCell</w:t>
            </w:r>
            <w:proofErr w:type="spellEnd"/>
            <w:r>
              <w:t xml:space="preserve"> activation and deactivation delay requirements of FR2 unknown cell with inter-band FR2 </w:t>
            </w:r>
            <w:proofErr w:type="spellStart"/>
            <w:r>
              <w:t>PCell</w:t>
            </w:r>
            <w:proofErr w:type="spellEnd"/>
            <w:r>
              <w:t xml:space="preserve"> will be planned in Rel-17 Further RRM enhancement for NR and MR-DC WI.</w:t>
            </w:r>
          </w:p>
          <w:p w14:paraId="5629EB5A" w14:textId="77777777" w:rsidR="00341D58" w:rsidRDefault="00341D58" w:rsidP="00B843E6">
            <w:pPr>
              <w:numPr>
                <w:ilvl w:val="0"/>
                <w:numId w:val="13"/>
              </w:numPr>
              <w:spacing w:after="200"/>
              <w:ind w:left="0" w:firstLine="0"/>
              <w:rPr>
                <w:rFonts w:eastAsiaTheme="minorHAnsi"/>
                <w:b/>
                <w:iCs/>
                <w:szCs w:val="18"/>
              </w:rPr>
            </w:pPr>
            <w:r>
              <w:rPr>
                <w:rFonts w:eastAsiaTheme="minorHAnsi"/>
                <w:b/>
                <w:iCs/>
                <w:szCs w:val="18"/>
              </w:rPr>
              <w:t xml:space="preserve">Introduce separate test case for FR2 inter-band UL CA with IBM </w:t>
            </w:r>
          </w:p>
          <w:p w14:paraId="2238332F" w14:textId="35E4A37F" w:rsidR="00341D58" w:rsidRPr="00341D58" w:rsidRDefault="00341D58" w:rsidP="00B843E6">
            <w:pPr>
              <w:numPr>
                <w:ilvl w:val="0"/>
                <w:numId w:val="13"/>
              </w:numPr>
              <w:spacing w:after="200"/>
              <w:ind w:left="0" w:firstLine="0"/>
              <w:rPr>
                <w:rFonts w:eastAsia="宋体"/>
                <w:szCs w:val="22"/>
              </w:rPr>
            </w:pPr>
            <w:r>
              <w:rPr>
                <w:rFonts w:eastAsiaTheme="minorHAnsi"/>
                <w:b/>
                <w:iCs/>
                <w:szCs w:val="18"/>
              </w:rPr>
              <w:t xml:space="preserve">Test case for FR2 inter-band UL CA with IBM can use </w:t>
            </w:r>
            <w:r>
              <w:rPr>
                <w:rFonts w:eastAsia="Times New Roman"/>
                <w:b/>
                <w:bCs/>
                <w:sz w:val="21"/>
                <w:szCs w:val="21"/>
                <w:lang w:eastAsia="zh-CN"/>
              </w:rPr>
              <w:t xml:space="preserve">TC5 in PUCCH </w:t>
            </w:r>
            <w:proofErr w:type="spellStart"/>
            <w:r>
              <w:rPr>
                <w:rFonts w:eastAsia="Times New Roman"/>
                <w:b/>
                <w:bCs/>
                <w:sz w:val="21"/>
                <w:szCs w:val="21"/>
                <w:lang w:eastAsia="zh-CN"/>
              </w:rPr>
              <w:t>SCell</w:t>
            </w:r>
            <w:proofErr w:type="spellEnd"/>
            <w:r>
              <w:rPr>
                <w:rFonts w:eastAsia="Times New Roman"/>
                <w:b/>
                <w:bCs/>
                <w:sz w:val="21"/>
                <w:szCs w:val="21"/>
                <w:lang w:eastAsia="zh-CN"/>
              </w:rPr>
              <w:t xml:space="preserve"> activation in </w:t>
            </w:r>
            <w:proofErr w:type="spellStart"/>
            <w:r>
              <w:rPr>
                <w:rFonts w:eastAsia="Times New Roman"/>
                <w:b/>
                <w:bCs/>
                <w:sz w:val="21"/>
                <w:szCs w:val="21"/>
                <w:lang w:eastAsia="zh-CN"/>
              </w:rPr>
              <w:t>FeRRM</w:t>
            </w:r>
            <w:proofErr w:type="spellEnd"/>
            <w:r>
              <w:rPr>
                <w:rFonts w:eastAsia="Times New Roman"/>
                <w:b/>
                <w:bCs/>
                <w:sz w:val="21"/>
                <w:szCs w:val="21"/>
                <w:lang w:eastAsia="zh-CN"/>
              </w:rPr>
              <w:t xml:space="preserve"> WI</w:t>
            </w:r>
            <w:r>
              <w:rPr>
                <w:rFonts w:eastAsiaTheme="minorHAnsi"/>
                <w:b/>
                <w:bCs/>
                <w:iCs/>
                <w:szCs w:val="18"/>
              </w:rPr>
              <w:t xml:space="preserve"> as baseline</w:t>
            </w:r>
            <w:r>
              <w:rPr>
                <w:rFonts w:eastAsiaTheme="minorHAnsi"/>
                <w:b/>
                <w:iCs/>
                <w:szCs w:val="18"/>
              </w:rPr>
              <w:t>.</w:t>
            </w:r>
          </w:p>
        </w:tc>
      </w:tr>
      <w:bookmarkStart w:id="170" w:name="_Hlk101969447"/>
      <w:tr w:rsidR="00341D58" w14:paraId="19EDCCBC"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320D59A4" w14:textId="20E90006" w:rsidR="00341D58" w:rsidRPr="00ED5B0E" w:rsidRDefault="00731860" w:rsidP="00341D58">
            <w:pPr>
              <w:widowControl w:val="0"/>
              <w:snapToGrid w:val="0"/>
              <w:spacing w:before="180"/>
              <w:rPr>
                <w:rFonts w:ascii="Calibri" w:hAnsi="Calibri"/>
                <w:color w:val="000000"/>
              </w:rPr>
            </w:pPr>
            <w:r w:rsidRPr="008A02F4">
              <w:rPr>
                <w:rFonts w:ascii="Calibri" w:hAnsi="Calibri"/>
                <w:color w:val="000000"/>
              </w:rPr>
              <w:lastRenderedPageBreak/>
              <w:fldChar w:fldCharType="begin"/>
            </w:r>
            <w:r w:rsidRPr="008A02F4">
              <w:rPr>
                <w:rFonts w:ascii="Calibri" w:hAnsi="Calibri"/>
                <w:color w:val="000000"/>
              </w:rPr>
              <w:instrText xml:space="preserve"> HYPERLINK "file:///C:\\DuLei2019\\RAN4\\RAN4%23103\\Docs\\R4-2209790.zip" </w:instrText>
            </w:r>
            <w:r w:rsidRPr="008A02F4">
              <w:rPr>
                <w:rFonts w:ascii="Calibri" w:hAnsi="Calibri"/>
                <w:color w:val="000000"/>
              </w:rPr>
              <w:fldChar w:fldCharType="separate"/>
            </w:r>
            <w:r w:rsidR="00341D58" w:rsidRPr="008A02F4">
              <w:rPr>
                <w:rFonts w:ascii="Calibri" w:hAnsi="Calibri"/>
                <w:color w:val="000000"/>
              </w:rPr>
              <w:t>R4-2209790</w:t>
            </w:r>
            <w:r w:rsidRPr="008A02F4">
              <w:rPr>
                <w:rFonts w:ascii="Calibri" w:hAnsi="Calibri"/>
                <w:color w:val="000000"/>
              </w:rPr>
              <w:fldChar w:fldCharType="end"/>
            </w:r>
            <w:bookmarkEnd w:id="170"/>
          </w:p>
        </w:tc>
        <w:tc>
          <w:tcPr>
            <w:tcW w:w="1702" w:type="dxa"/>
            <w:tcBorders>
              <w:top w:val="nil"/>
              <w:left w:val="single" w:sz="4" w:space="0" w:color="auto"/>
              <w:bottom w:val="single" w:sz="4" w:space="0" w:color="auto"/>
              <w:right w:val="single" w:sz="4" w:space="0" w:color="auto"/>
            </w:tcBorders>
            <w:shd w:val="clear" w:color="auto" w:fill="auto"/>
            <w:vAlign w:val="bottom"/>
          </w:tcPr>
          <w:p w14:paraId="4534A92B" w14:textId="708ECD3B"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Nokia, Nokia Shanghai Bell</w:t>
            </w:r>
          </w:p>
        </w:tc>
        <w:tc>
          <w:tcPr>
            <w:tcW w:w="6120" w:type="dxa"/>
          </w:tcPr>
          <w:p w14:paraId="104AA021" w14:textId="1CDFE2F3" w:rsidR="00341D58" w:rsidRPr="00341D58" w:rsidRDefault="00341D58" w:rsidP="00341D58">
            <w:pPr>
              <w:widowControl w:val="0"/>
              <w:snapToGrid w:val="0"/>
              <w:spacing w:before="180"/>
            </w:pPr>
            <w:proofErr w:type="spellStart"/>
            <w:r w:rsidRPr="00341D58">
              <w:rPr>
                <w:rFonts w:eastAsia="宋体"/>
                <w:b/>
                <w:iCs/>
              </w:rPr>
              <w:t>draftCR</w:t>
            </w:r>
            <w:proofErr w:type="spellEnd"/>
            <w:r w:rsidRPr="00341D58">
              <w:rPr>
                <w:rFonts w:eastAsia="宋体"/>
                <w:b/>
                <w:iCs/>
              </w:rPr>
              <w:t xml:space="preserve"> for test case on UE UL carrier RRC reconfiguration delay for FR2</w:t>
            </w:r>
          </w:p>
        </w:tc>
      </w:tr>
      <w:tr w:rsidR="00341D58" w14:paraId="15D19EB6"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B3700A5" w14:textId="25B2B59B" w:rsidR="00341D58" w:rsidRPr="00ED5B0E" w:rsidRDefault="00375400" w:rsidP="00341D58">
            <w:pPr>
              <w:widowControl w:val="0"/>
              <w:snapToGrid w:val="0"/>
              <w:spacing w:before="180"/>
              <w:rPr>
                <w:rFonts w:ascii="Calibri" w:hAnsi="Calibri"/>
                <w:color w:val="000000"/>
              </w:rPr>
            </w:pPr>
            <w:hyperlink r:id="rId35" w:history="1">
              <w:r w:rsidR="00341D58" w:rsidRPr="008A02F4">
                <w:rPr>
                  <w:rFonts w:ascii="Calibri" w:hAnsi="Calibri"/>
                  <w:color w:val="000000"/>
                </w:rPr>
                <w:t>R4-2210128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58208219" w14:textId="31643B0F"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Ericsson</w:t>
            </w:r>
          </w:p>
        </w:tc>
        <w:tc>
          <w:tcPr>
            <w:tcW w:w="6120" w:type="dxa"/>
          </w:tcPr>
          <w:p w14:paraId="5A9A28E6" w14:textId="77777777" w:rsidR="00341D58" w:rsidRPr="00341D58" w:rsidRDefault="00341D58" w:rsidP="00341D58">
            <w:pPr>
              <w:widowControl w:val="0"/>
              <w:snapToGrid w:val="0"/>
              <w:spacing w:before="180" w:after="0"/>
              <w:rPr>
                <w:rFonts w:eastAsia="宋体"/>
                <w:b/>
                <w:iCs/>
              </w:rPr>
            </w:pPr>
            <w:r w:rsidRPr="00341D58">
              <w:rPr>
                <w:rFonts w:eastAsia="宋体"/>
                <w:b/>
                <w:iCs/>
              </w:rPr>
              <w:t>Proposal 1: RAN4 shall define at least the following test cases for inter-band UL CA</w:t>
            </w:r>
          </w:p>
          <w:p w14:paraId="671FDA71" w14:textId="77777777" w:rsidR="00341D58" w:rsidRPr="00341D58" w:rsidRDefault="00341D58" w:rsidP="00B843E6">
            <w:pPr>
              <w:pStyle w:val="ListParagraph"/>
              <w:widowControl w:val="0"/>
              <w:numPr>
                <w:ilvl w:val="0"/>
                <w:numId w:val="16"/>
              </w:numPr>
              <w:overflowPunct/>
              <w:autoSpaceDE/>
              <w:autoSpaceDN/>
              <w:adjustRightInd/>
              <w:snapToGrid w:val="0"/>
              <w:spacing w:before="180"/>
              <w:ind w:firstLineChars="0"/>
              <w:contextualSpacing/>
              <w:textAlignment w:val="auto"/>
              <w:rPr>
                <w:rFonts w:eastAsia="宋体"/>
                <w:b/>
                <w:iCs/>
              </w:rPr>
            </w:pPr>
            <w:r w:rsidRPr="00341D58">
              <w:rPr>
                <w:rFonts w:eastAsia="宋体"/>
                <w:b/>
                <w:iCs/>
              </w:rPr>
              <w:t>Test case for interruptions at UL carrier RRC reconfiguration</w:t>
            </w:r>
          </w:p>
          <w:p w14:paraId="722BCFD9" w14:textId="7FF38BE9" w:rsidR="00341D58" w:rsidRPr="00341D58" w:rsidRDefault="00341D58" w:rsidP="00B843E6">
            <w:pPr>
              <w:pStyle w:val="ListParagraph"/>
              <w:widowControl w:val="0"/>
              <w:numPr>
                <w:ilvl w:val="0"/>
                <w:numId w:val="16"/>
              </w:numPr>
              <w:overflowPunct/>
              <w:autoSpaceDE/>
              <w:autoSpaceDN/>
              <w:adjustRightInd/>
              <w:snapToGrid w:val="0"/>
              <w:spacing w:before="180"/>
              <w:ind w:firstLineChars="0"/>
              <w:contextualSpacing/>
              <w:textAlignment w:val="auto"/>
              <w:rPr>
                <w:rFonts w:eastAsia="宋体"/>
                <w:b/>
                <w:iCs/>
              </w:rPr>
            </w:pPr>
            <w:r w:rsidRPr="00341D58">
              <w:rPr>
                <w:rFonts w:eastAsia="宋体"/>
                <w:b/>
                <w:iCs/>
              </w:rPr>
              <w:t>Test case for interruptions due to Active BWP switching Requirement</w:t>
            </w:r>
          </w:p>
        </w:tc>
      </w:tr>
    </w:tbl>
    <w:p w14:paraId="5706A5D4" w14:textId="0BFD7178" w:rsidR="00EC344C" w:rsidRDefault="00EC344C" w:rsidP="00EC344C">
      <w:pPr>
        <w:rPr>
          <w:lang w:eastAsia="ja-JP"/>
        </w:rPr>
      </w:pPr>
    </w:p>
    <w:p w14:paraId="5A4EBC8D" w14:textId="77777777" w:rsidR="008A02F4" w:rsidRPr="004A7544" w:rsidRDefault="008A02F4" w:rsidP="008A02F4"/>
    <w:p w14:paraId="19A46064" w14:textId="77777777" w:rsidR="008A02F4" w:rsidRPr="004A7544" w:rsidRDefault="008A02F4" w:rsidP="008A02F4">
      <w:pPr>
        <w:pStyle w:val="Heading2"/>
      </w:pPr>
      <w:proofErr w:type="spellStart"/>
      <w:r w:rsidRPr="004A7544">
        <w:rPr>
          <w:rFonts w:hint="eastAsia"/>
        </w:rPr>
        <w:t>Open</w:t>
      </w:r>
      <w:proofErr w:type="spellEnd"/>
      <w:r w:rsidRPr="004A7544">
        <w:rPr>
          <w:rFonts w:hint="eastAsia"/>
        </w:rPr>
        <w:t xml:space="preserve"> issues</w:t>
      </w:r>
      <w:r>
        <w:t xml:space="preserve"> </w:t>
      </w:r>
      <w:proofErr w:type="spellStart"/>
      <w:r>
        <w:t>summary</w:t>
      </w:r>
      <w:proofErr w:type="spellEnd"/>
    </w:p>
    <w:p w14:paraId="521296C5" w14:textId="2FE587B6" w:rsidR="008A02F4" w:rsidRPr="007870DA" w:rsidRDefault="008A02F4" w:rsidP="008A02F4">
      <w:pPr>
        <w:spacing w:before="240"/>
        <w:rPr>
          <w:b/>
          <w:color w:val="0070C0"/>
          <w:u w:val="single"/>
          <w:lang w:eastAsia="ko-KR"/>
        </w:rPr>
      </w:pPr>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p w14:paraId="2E2EF77B" w14:textId="506225B6" w:rsidR="008A02F4" w:rsidRDefault="008A02F4" w:rsidP="008A02F4">
      <w:pPr>
        <w:pStyle w:val="ListParagraph"/>
        <w:numPr>
          <w:ilvl w:val="0"/>
          <w:numId w:val="11"/>
        </w:numPr>
        <w:ind w:firstLineChars="0"/>
        <w:rPr>
          <w:color w:val="0070C0"/>
          <w:lang w:val="en-US" w:eastAsia="zh-CN"/>
        </w:rPr>
      </w:pPr>
      <w:r w:rsidRPr="007870DA">
        <w:rPr>
          <w:rFonts w:eastAsiaTheme="minorEastAsia"/>
          <w:iCs/>
          <w:color w:val="0070C0"/>
          <w:lang w:val="en-US" w:eastAsia="zh-CN"/>
        </w:rPr>
        <w:t>Proposals</w:t>
      </w:r>
      <w:r>
        <w:rPr>
          <w:color w:val="0070C0"/>
          <w:lang w:val="en-US" w:eastAsia="zh-CN"/>
        </w:rPr>
        <w:t xml:space="preserve">: </w:t>
      </w:r>
      <w:r w:rsidRPr="008A02F4">
        <w:rPr>
          <w:color w:val="0070C0"/>
        </w:rPr>
        <w:t>RAN4 shall define the following test cases for inter-band UL CA</w:t>
      </w:r>
      <w:r>
        <w:rPr>
          <w:color w:val="0070C0"/>
        </w:rPr>
        <w:t xml:space="preserve"> for IBM</w:t>
      </w:r>
    </w:p>
    <w:p w14:paraId="20D15522" w14:textId="2A703E0B" w:rsidR="009F599B" w:rsidRDefault="002F30F9" w:rsidP="009F59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w:t>
      </w:r>
      <w:r w:rsidR="009F599B">
        <w:rPr>
          <w:color w:val="0070C0"/>
        </w:rPr>
        <w:t xml:space="preserve">1: </w:t>
      </w:r>
      <w:r w:rsidR="009F599B" w:rsidRPr="008A02F4">
        <w:rPr>
          <w:color w:val="0070C0"/>
        </w:rPr>
        <w:t>Test case for UL carrier RRC reconfiguration</w:t>
      </w:r>
      <w:r w:rsidR="009F599B">
        <w:rPr>
          <w:color w:val="0070C0"/>
        </w:rPr>
        <w:t xml:space="preserve"> delay (</w:t>
      </w:r>
      <w:r w:rsidR="00EB2161">
        <w:rPr>
          <w:color w:val="0070C0"/>
        </w:rPr>
        <w:t>Nokia</w:t>
      </w:r>
      <w:r w:rsidR="009F599B">
        <w:rPr>
          <w:color w:val="0070C0"/>
        </w:rPr>
        <w:t>)</w:t>
      </w:r>
    </w:p>
    <w:p w14:paraId="3E15523F" w14:textId="143557D1" w:rsidR="00EB2161" w:rsidRDefault="002F30F9" w:rsidP="009F59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w:t>
      </w:r>
      <w:r w:rsidR="00EB2161">
        <w:rPr>
          <w:color w:val="0070C0"/>
        </w:rPr>
        <w:t xml:space="preserve">2: </w:t>
      </w:r>
      <w:r w:rsidR="00EB2161" w:rsidRPr="008A02F4">
        <w:rPr>
          <w:color w:val="0070C0"/>
        </w:rPr>
        <w:t xml:space="preserve">Test case for </w:t>
      </w:r>
      <w:r w:rsidR="00304BD2" w:rsidRPr="00304BD2">
        <w:rPr>
          <w:color w:val="0070C0"/>
        </w:rPr>
        <w:t>FR2 inter-band UL CA</w:t>
      </w:r>
      <w:r w:rsidR="00304BD2">
        <w:rPr>
          <w:color w:val="0070C0"/>
        </w:rPr>
        <w:t xml:space="preserve"> with IBM</w:t>
      </w:r>
      <w:r>
        <w:rPr>
          <w:color w:val="0070C0"/>
        </w:rPr>
        <w:t xml:space="preserve"> (Nokia)</w:t>
      </w:r>
    </w:p>
    <w:p w14:paraId="797C498A" w14:textId="3183D00B" w:rsidR="002F30F9" w:rsidRPr="002F30F9" w:rsidRDefault="002F30F9" w:rsidP="002F30F9">
      <w:pPr>
        <w:pStyle w:val="ListParagraph"/>
        <w:numPr>
          <w:ilvl w:val="1"/>
          <w:numId w:val="3"/>
        </w:numPr>
        <w:overflowPunct/>
        <w:autoSpaceDE/>
        <w:autoSpaceDN/>
        <w:adjustRightInd/>
        <w:spacing w:after="120" w:line="259" w:lineRule="auto"/>
        <w:ind w:firstLineChars="0"/>
        <w:textAlignment w:val="auto"/>
        <w:rPr>
          <w:color w:val="0070C0"/>
        </w:rPr>
      </w:pPr>
      <w:r w:rsidRPr="008A02F4">
        <w:rPr>
          <w:color w:val="0070C0"/>
        </w:rPr>
        <w:t>Option 1:</w:t>
      </w:r>
      <w:r>
        <w:rPr>
          <w:color w:val="0070C0"/>
        </w:rPr>
        <w:t xml:space="preserve"> Use </w:t>
      </w:r>
      <w:r w:rsidRPr="008A02F4">
        <w:rPr>
          <w:color w:val="0070C0"/>
        </w:rPr>
        <w:t xml:space="preserve">TC5 in PUCCH </w:t>
      </w:r>
      <w:proofErr w:type="spellStart"/>
      <w:r w:rsidRPr="008A02F4">
        <w:rPr>
          <w:color w:val="0070C0"/>
        </w:rPr>
        <w:t>SCell</w:t>
      </w:r>
      <w:proofErr w:type="spellEnd"/>
      <w:r w:rsidRPr="008A02F4">
        <w:rPr>
          <w:color w:val="0070C0"/>
        </w:rPr>
        <w:t xml:space="preserve"> activation in </w:t>
      </w:r>
      <w:proofErr w:type="spellStart"/>
      <w:r w:rsidRPr="008A02F4">
        <w:rPr>
          <w:color w:val="0070C0"/>
        </w:rPr>
        <w:t>FeRRM</w:t>
      </w:r>
      <w:proofErr w:type="spellEnd"/>
      <w:r w:rsidRPr="008A02F4">
        <w:rPr>
          <w:color w:val="0070C0"/>
        </w:rPr>
        <w:t xml:space="preserve"> WI as baseline</w:t>
      </w:r>
      <w:r>
        <w:rPr>
          <w:color w:val="0070C0"/>
        </w:rPr>
        <w:t xml:space="preserve"> (Nokia)</w:t>
      </w:r>
    </w:p>
    <w:p w14:paraId="0217EC66" w14:textId="459866C8" w:rsidR="008A02F4" w:rsidRDefault="002F30F9" w:rsidP="008A02F4">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TC#3</w:t>
      </w:r>
      <w:r w:rsidR="008A02F4">
        <w:rPr>
          <w:color w:val="0070C0"/>
        </w:rPr>
        <w:t xml:space="preserve">: </w:t>
      </w:r>
      <w:r w:rsidR="008A02F4" w:rsidRPr="008A02F4">
        <w:rPr>
          <w:color w:val="0070C0"/>
        </w:rPr>
        <w:t>Test case for interruptions at UL carrier RRC reconfiguration</w:t>
      </w:r>
      <w:r w:rsidR="008A02F4">
        <w:rPr>
          <w:color w:val="0070C0"/>
        </w:rPr>
        <w:t xml:space="preserve"> (Ericsson)</w:t>
      </w:r>
    </w:p>
    <w:p w14:paraId="1D529663" w14:textId="49E2D787" w:rsidR="008A02F4" w:rsidRPr="008A02F4" w:rsidRDefault="002F30F9" w:rsidP="008A02F4">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TC#4:</w:t>
      </w:r>
      <w:r w:rsidR="008A02F4">
        <w:rPr>
          <w:color w:val="0070C0"/>
        </w:rPr>
        <w:t xml:space="preserve"> </w:t>
      </w:r>
      <w:r w:rsidR="008A02F4" w:rsidRPr="008A02F4">
        <w:rPr>
          <w:color w:val="0070C0"/>
        </w:rPr>
        <w:t>Test case for interruptions due to Active BWP switching Requirement</w:t>
      </w:r>
      <w:r w:rsidR="008A02F4">
        <w:rPr>
          <w:color w:val="0070C0"/>
        </w:rPr>
        <w:t xml:space="preserve"> (Ericsson)</w:t>
      </w:r>
    </w:p>
    <w:p w14:paraId="6195B080" w14:textId="77777777" w:rsidR="008A02F4" w:rsidRPr="00755F7C" w:rsidRDefault="008A02F4" w:rsidP="008A02F4">
      <w:pPr>
        <w:pStyle w:val="ListParagraph"/>
        <w:numPr>
          <w:ilvl w:val="0"/>
          <w:numId w:val="11"/>
        </w:numPr>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p>
    <w:p w14:paraId="46A0FFAF" w14:textId="5E390FDD" w:rsidR="008A02F4" w:rsidRPr="00755F7C" w:rsidRDefault="00165624" w:rsidP="008A02F4">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Please companies provide your comments to respective TCs.</w:t>
      </w:r>
    </w:p>
    <w:tbl>
      <w:tblPr>
        <w:tblStyle w:val="TableGrid"/>
        <w:tblW w:w="0" w:type="auto"/>
        <w:tblLook w:val="04A0" w:firstRow="1" w:lastRow="0" w:firstColumn="1" w:lastColumn="0" w:noHBand="0" w:noVBand="1"/>
      </w:tblPr>
      <w:tblGrid>
        <w:gridCol w:w="1236"/>
        <w:gridCol w:w="8395"/>
      </w:tblGrid>
      <w:tr w:rsidR="008A02F4" w14:paraId="0041C12D" w14:textId="77777777" w:rsidTr="00DA51C8">
        <w:tc>
          <w:tcPr>
            <w:tcW w:w="1236" w:type="dxa"/>
          </w:tcPr>
          <w:p w14:paraId="297DA69B" w14:textId="77777777" w:rsidR="008A02F4" w:rsidRPr="00805BE8" w:rsidRDefault="008A02F4" w:rsidP="00DA51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6D4D77" w14:textId="77777777" w:rsidR="008A02F4" w:rsidRPr="00805BE8" w:rsidRDefault="008A02F4" w:rsidP="00DA51C8">
            <w:pPr>
              <w:spacing w:after="120"/>
              <w:rPr>
                <w:rFonts w:eastAsiaTheme="minorEastAsia"/>
                <w:b/>
                <w:bCs/>
                <w:color w:val="0070C0"/>
                <w:lang w:val="en-US" w:eastAsia="zh-CN"/>
              </w:rPr>
            </w:pPr>
            <w:r>
              <w:rPr>
                <w:rFonts w:eastAsiaTheme="minorEastAsia"/>
                <w:b/>
                <w:bCs/>
                <w:color w:val="0070C0"/>
                <w:lang w:val="en-US" w:eastAsia="zh-CN"/>
              </w:rPr>
              <w:t>Comments</w:t>
            </w:r>
          </w:p>
        </w:tc>
      </w:tr>
      <w:tr w:rsidR="00FF02C8" w14:paraId="52769644" w14:textId="77777777" w:rsidTr="00DA51C8">
        <w:tc>
          <w:tcPr>
            <w:tcW w:w="1236" w:type="dxa"/>
          </w:tcPr>
          <w:p w14:paraId="759C80E2" w14:textId="4FA7039F" w:rsidR="00FF02C8" w:rsidRPr="003418CB" w:rsidRDefault="00FF02C8" w:rsidP="00FF02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095E62" w14:textId="5542CC9E" w:rsidR="00FF02C8" w:rsidRPr="003418CB" w:rsidRDefault="00FF02C8" w:rsidP="00FF02C8">
            <w:pPr>
              <w:spacing w:after="120"/>
              <w:rPr>
                <w:rFonts w:eastAsiaTheme="minorEastAsia"/>
                <w:color w:val="0070C0"/>
                <w:lang w:val="en-US" w:eastAsia="zh-CN"/>
              </w:rPr>
            </w:pPr>
            <w:r>
              <w:rPr>
                <w:rFonts w:eastAsiaTheme="minorEastAsia"/>
                <w:color w:val="0070C0"/>
                <w:lang w:val="en-US" w:eastAsia="zh-CN"/>
              </w:rPr>
              <w:t xml:space="preserve">I do not think Option 1 of TC#2 is a good idea because it won’t be applicable to </w:t>
            </w:r>
            <w:r w:rsidRPr="00BE0890">
              <w:rPr>
                <w:rFonts w:eastAsiaTheme="minorEastAsia"/>
                <w:color w:val="0070C0"/>
                <w:lang w:val="en-US" w:eastAsia="zh-CN"/>
              </w:rPr>
              <w:t xml:space="preserve">UE </w:t>
            </w:r>
            <w:r>
              <w:rPr>
                <w:rFonts w:eastAsiaTheme="minorEastAsia"/>
                <w:color w:val="0070C0"/>
                <w:lang w:val="en-US" w:eastAsia="zh-CN"/>
              </w:rPr>
              <w:t xml:space="preserve">not </w:t>
            </w:r>
            <w:r w:rsidRPr="00BE0890">
              <w:rPr>
                <w:rFonts w:eastAsiaTheme="minorEastAsia"/>
                <w:color w:val="0070C0"/>
                <w:lang w:val="en-US" w:eastAsia="zh-CN"/>
              </w:rPr>
              <w:t>support</w:t>
            </w:r>
            <w:r>
              <w:rPr>
                <w:rFonts w:eastAsiaTheme="minorEastAsia"/>
                <w:color w:val="0070C0"/>
                <w:lang w:val="en-US" w:eastAsia="zh-CN"/>
              </w:rPr>
              <w:t>ing</w:t>
            </w:r>
            <w:r w:rsidRPr="00BE0890">
              <w:rPr>
                <w:rFonts w:eastAsiaTheme="minorEastAsia"/>
                <w:color w:val="0070C0"/>
                <w:lang w:val="en-US" w:eastAsia="zh-CN"/>
              </w:rPr>
              <w:t xml:space="preserve"> </w:t>
            </w:r>
            <w:r>
              <w:rPr>
                <w:rFonts w:eastAsiaTheme="minorEastAsia"/>
                <w:color w:val="0070C0"/>
                <w:lang w:val="en-US" w:eastAsia="zh-CN"/>
              </w:rPr>
              <w:t xml:space="preserve">dual </w:t>
            </w:r>
            <w:r w:rsidRPr="00BE0890">
              <w:rPr>
                <w:rFonts w:eastAsiaTheme="minorEastAsia"/>
                <w:color w:val="0070C0"/>
                <w:lang w:val="en-US" w:eastAsia="zh-CN"/>
              </w:rPr>
              <w:t xml:space="preserve">PUCCH </w:t>
            </w:r>
            <w:r>
              <w:rPr>
                <w:rFonts w:eastAsiaTheme="minorEastAsia"/>
                <w:color w:val="0070C0"/>
                <w:lang w:val="en-US" w:eastAsia="zh-CN"/>
              </w:rPr>
              <w:t>group</w:t>
            </w:r>
            <w:r w:rsidRPr="00BE0890">
              <w:rPr>
                <w:rFonts w:eastAsiaTheme="minorEastAsia"/>
                <w:color w:val="0070C0"/>
                <w:lang w:val="en-US" w:eastAsia="zh-CN"/>
              </w:rPr>
              <w:t>. Instead, we can consider test applicability rule to avoid redundant test cases if UE supports both features</w:t>
            </w:r>
            <w:r>
              <w:rPr>
                <w:rFonts w:eastAsiaTheme="minorEastAsia"/>
                <w:color w:val="0070C0"/>
                <w:lang w:val="en-US" w:eastAsia="zh-CN"/>
              </w:rPr>
              <w:t xml:space="preserve"> and TC5 is adopted in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WI.</w:t>
            </w:r>
          </w:p>
        </w:tc>
      </w:tr>
      <w:tr w:rsidR="007B2F9D" w14:paraId="6B851FA4" w14:textId="77777777" w:rsidTr="00DA51C8">
        <w:tc>
          <w:tcPr>
            <w:tcW w:w="1236" w:type="dxa"/>
          </w:tcPr>
          <w:p w14:paraId="3B29638F" w14:textId="110ED6B6" w:rsidR="007B2F9D" w:rsidRDefault="00032780" w:rsidP="00FF02C8">
            <w:pPr>
              <w:spacing w:after="120"/>
              <w:rPr>
                <w:rFonts w:eastAsiaTheme="minorEastAsia"/>
                <w:color w:val="0070C0"/>
                <w:lang w:val="en-US" w:eastAsia="zh-CN"/>
              </w:rPr>
            </w:pPr>
            <w:ins w:id="171" w:author="Huawei" w:date="2022-05-10T09: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0AE3402" w14:textId="77777777" w:rsidR="0072374B" w:rsidRDefault="0072374B" w:rsidP="0072374B">
            <w:pPr>
              <w:spacing w:after="120"/>
              <w:rPr>
                <w:ins w:id="172" w:author="Huawei" w:date="2022-05-10T10:07:00Z"/>
                <w:rFonts w:eastAsiaTheme="minorEastAsia"/>
                <w:color w:val="0070C0"/>
                <w:lang w:val="en-US" w:eastAsia="zh-CN"/>
              </w:rPr>
            </w:pPr>
            <w:ins w:id="173" w:author="Huawei" w:date="2022-05-10T09:58:00Z">
              <w:r>
                <w:rPr>
                  <w:rFonts w:eastAsiaTheme="minorEastAsia" w:hint="eastAsia"/>
                  <w:color w:val="0070C0"/>
                  <w:lang w:val="en-US" w:eastAsia="zh-CN"/>
                </w:rPr>
                <w:t>T</w:t>
              </w:r>
              <w:r>
                <w:rPr>
                  <w:rFonts w:eastAsiaTheme="minorEastAsia"/>
                  <w:color w:val="0070C0"/>
                  <w:lang w:val="en-US" w:eastAsia="zh-CN"/>
                </w:rPr>
                <w:t>C#2</w:t>
              </w:r>
            </w:ins>
            <w:ins w:id="174" w:author="Huawei" w:date="2022-05-10T10:07:00Z">
              <w:r>
                <w:rPr>
                  <w:rFonts w:eastAsiaTheme="minorEastAsia"/>
                  <w:color w:val="0070C0"/>
                  <w:lang w:val="en-US" w:eastAsia="zh-CN"/>
                </w:rPr>
                <w:t xml:space="preserve"> and </w:t>
              </w:r>
              <w:r>
                <w:rPr>
                  <w:rFonts w:eastAsiaTheme="minorEastAsia" w:hint="eastAsia"/>
                  <w:color w:val="0070C0"/>
                  <w:lang w:val="en-US" w:eastAsia="zh-CN"/>
                </w:rPr>
                <w:t>T</w:t>
              </w:r>
              <w:r>
                <w:rPr>
                  <w:rFonts w:eastAsiaTheme="minorEastAsia"/>
                  <w:color w:val="0070C0"/>
                  <w:lang w:val="en-US" w:eastAsia="zh-CN"/>
                </w:rPr>
                <w:t>C#4 are</w:t>
              </w:r>
            </w:ins>
            <w:ins w:id="175" w:author="Huawei" w:date="2022-05-10T09:58:00Z">
              <w:r>
                <w:rPr>
                  <w:rFonts w:eastAsiaTheme="minorEastAsia"/>
                  <w:color w:val="0070C0"/>
                  <w:lang w:val="en-US" w:eastAsia="zh-CN"/>
                </w:rPr>
                <w:t xml:space="preserve"> not needed</w:t>
              </w:r>
            </w:ins>
            <w:ins w:id="176" w:author="Huawei" w:date="2022-05-10T10:00:00Z">
              <w:r>
                <w:rPr>
                  <w:rFonts w:eastAsiaTheme="minorEastAsia"/>
                  <w:color w:val="0070C0"/>
                  <w:lang w:val="en-US" w:eastAsia="zh-CN"/>
                </w:rPr>
                <w:t>.</w:t>
              </w:r>
            </w:ins>
          </w:p>
          <w:p w14:paraId="5BF47E4C" w14:textId="460E10A2" w:rsidR="007B2F9D" w:rsidRDefault="0072374B" w:rsidP="0072374B">
            <w:pPr>
              <w:spacing w:after="120"/>
              <w:rPr>
                <w:ins w:id="177" w:author="Huawei" w:date="2022-05-10T10:01:00Z"/>
                <w:rFonts w:eastAsiaTheme="minorEastAsia"/>
                <w:color w:val="0070C0"/>
                <w:lang w:val="en-US" w:eastAsia="zh-CN"/>
              </w:rPr>
            </w:pPr>
            <w:proofErr w:type="spellStart"/>
            <w:ins w:id="178" w:author="Huawei" w:date="2022-05-10T09:59:00Z">
              <w:r>
                <w:rPr>
                  <w:rFonts w:eastAsiaTheme="minorEastAsia"/>
                  <w:color w:val="0070C0"/>
                  <w:lang w:val="en-US" w:eastAsia="zh-CN"/>
                </w:rPr>
                <w:t>SCell</w:t>
              </w:r>
              <w:proofErr w:type="spellEnd"/>
              <w:r>
                <w:rPr>
                  <w:rFonts w:eastAsiaTheme="minorEastAsia"/>
                  <w:color w:val="0070C0"/>
                  <w:lang w:val="en-US" w:eastAsia="zh-CN"/>
                </w:rPr>
                <w:t xml:space="preserve"> activation/deactivation test for FR2 inter-band CA has bee</w:t>
              </w:r>
            </w:ins>
            <w:ins w:id="179" w:author="Huawei" w:date="2022-05-10T10:00:00Z">
              <w:r>
                <w:rPr>
                  <w:rFonts w:eastAsiaTheme="minorEastAsia"/>
                  <w:color w:val="0070C0"/>
                  <w:lang w:val="en-US" w:eastAsia="zh-CN"/>
                </w:rPr>
                <w:t>n defined since R16.</w:t>
              </w:r>
            </w:ins>
          </w:p>
          <w:p w14:paraId="3DDD3D4A" w14:textId="7C2A221C" w:rsidR="0072374B" w:rsidRDefault="0072374B" w:rsidP="0072374B">
            <w:pPr>
              <w:spacing w:after="120"/>
              <w:rPr>
                <w:rFonts w:eastAsiaTheme="minorEastAsia"/>
                <w:color w:val="0070C0"/>
                <w:lang w:val="en-US" w:eastAsia="zh-CN"/>
              </w:rPr>
            </w:pPr>
            <w:ins w:id="180" w:author="Huawei" w:date="2022-05-10T10:03:00Z">
              <w:r>
                <w:rPr>
                  <w:rFonts w:eastAsiaTheme="minorEastAsia"/>
                  <w:color w:val="0070C0"/>
                  <w:lang w:val="en-US" w:eastAsia="zh-CN"/>
                </w:rPr>
                <w:t xml:space="preserve">Interruption requirements due to </w:t>
              </w:r>
            </w:ins>
            <w:ins w:id="181" w:author="Huawei" w:date="2022-05-10T10:04:00Z">
              <w:r>
                <w:rPr>
                  <w:rFonts w:eastAsiaTheme="minorEastAsia"/>
                  <w:color w:val="0070C0"/>
                  <w:lang w:val="en-US" w:eastAsia="zh-CN"/>
                </w:rPr>
                <w:t xml:space="preserve">active BWP switching are generic for all </w:t>
              </w:r>
            </w:ins>
            <w:ins w:id="182" w:author="Huawei" w:date="2022-05-10T10:06:00Z">
              <w:r>
                <w:rPr>
                  <w:rFonts w:eastAsiaTheme="minorEastAsia"/>
                  <w:color w:val="0070C0"/>
                  <w:lang w:val="en-US" w:eastAsia="zh-CN"/>
                </w:rPr>
                <w:t xml:space="preserve">the </w:t>
              </w:r>
            </w:ins>
            <w:ins w:id="183" w:author="Huawei" w:date="2022-05-10T10:04:00Z">
              <w:r>
                <w:rPr>
                  <w:rFonts w:eastAsiaTheme="minorEastAsia"/>
                  <w:color w:val="0070C0"/>
                  <w:lang w:val="en-US" w:eastAsia="zh-CN"/>
                </w:rPr>
                <w:t>active</w:t>
              </w:r>
            </w:ins>
            <w:ins w:id="184" w:author="Huawei" w:date="2022-05-10T10:05:00Z">
              <w:r>
                <w:rPr>
                  <w:rFonts w:eastAsiaTheme="minorEastAsia"/>
                  <w:color w:val="0070C0"/>
                  <w:lang w:val="en-US" w:eastAsia="zh-CN"/>
                </w:rPr>
                <w:t xml:space="preserve"> serving cell</w:t>
              </w:r>
            </w:ins>
            <w:ins w:id="185" w:author="Huawei" w:date="2022-05-10T10:06:00Z">
              <w:r>
                <w:rPr>
                  <w:rFonts w:eastAsiaTheme="minorEastAsia"/>
                  <w:color w:val="0070C0"/>
                  <w:lang w:val="en-US" w:eastAsia="zh-CN"/>
                </w:rPr>
                <w:t>s in same FR</w:t>
              </w:r>
            </w:ins>
            <w:ins w:id="186" w:author="Huawei" w:date="2022-05-10T10:04:00Z">
              <w:r>
                <w:rPr>
                  <w:rFonts w:eastAsiaTheme="minorEastAsia"/>
                  <w:color w:val="0070C0"/>
                  <w:lang w:val="en-US" w:eastAsia="zh-CN"/>
                </w:rPr>
                <w:t>, and</w:t>
              </w:r>
            </w:ins>
            <w:ins w:id="187" w:author="Huawei" w:date="2022-05-10T10:01:00Z">
              <w:r>
                <w:rPr>
                  <w:rFonts w:eastAsiaTheme="minorEastAsia"/>
                  <w:color w:val="0070C0"/>
                  <w:lang w:val="en-US" w:eastAsia="zh-CN"/>
                </w:rPr>
                <w:t xml:space="preserve"> </w:t>
              </w:r>
            </w:ins>
            <w:ins w:id="188" w:author="Huawei" w:date="2022-05-10T10:04:00Z">
              <w:r>
                <w:rPr>
                  <w:rFonts w:eastAsiaTheme="minorEastAsia"/>
                  <w:color w:val="0070C0"/>
                  <w:lang w:val="en-US" w:eastAsia="zh-CN"/>
                </w:rPr>
                <w:t>c</w:t>
              </w:r>
            </w:ins>
            <w:ins w:id="189" w:author="Huawei" w:date="2022-05-10T10:01:00Z">
              <w:r>
                <w:rPr>
                  <w:rFonts w:eastAsiaTheme="minorEastAsia"/>
                  <w:color w:val="0070C0"/>
                  <w:lang w:val="en-US" w:eastAsia="zh-CN"/>
                </w:rPr>
                <w:t xml:space="preserve">urrent </w:t>
              </w:r>
            </w:ins>
            <w:ins w:id="190" w:author="Huawei" w:date="2022-05-10T10:02:00Z">
              <w:r>
                <w:rPr>
                  <w:rFonts w:eastAsiaTheme="minorEastAsia"/>
                  <w:color w:val="0070C0"/>
                  <w:lang w:val="en-US" w:eastAsia="zh-CN"/>
                </w:rPr>
                <w:t xml:space="preserve">active BWP switching tests are generally defined and there is no limitation on the </w:t>
              </w:r>
            </w:ins>
            <w:ins w:id="191" w:author="Huawei" w:date="2022-05-10T10:03:00Z">
              <w:r>
                <w:rPr>
                  <w:rFonts w:eastAsiaTheme="minorEastAsia"/>
                  <w:color w:val="0070C0"/>
                  <w:lang w:val="en-US" w:eastAsia="zh-CN"/>
                </w:rPr>
                <w:t xml:space="preserve">type of </w:t>
              </w:r>
            </w:ins>
            <w:ins w:id="192" w:author="Huawei" w:date="2022-05-10T10:06:00Z">
              <w:r>
                <w:rPr>
                  <w:rFonts w:eastAsiaTheme="minorEastAsia"/>
                  <w:color w:val="0070C0"/>
                  <w:lang w:val="en-US" w:eastAsia="zh-CN"/>
                </w:rPr>
                <w:t>CA band</w:t>
              </w:r>
            </w:ins>
            <w:ins w:id="193" w:author="Huawei" w:date="2022-05-10T10:07:00Z">
              <w:r>
                <w:rPr>
                  <w:rFonts w:eastAsiaTheme="minorEastAsia"/>
                  <w:color w:val="0070C0"/>
                  <w:lang w:val="en-US" w:eastAsia="zh-CN"/>
                </w:rPr>
                <w:t>width combination.</w:t>
              </w:r>
            </w:ins>
          </w:p>
        </w:tc>
      </w:tr>
      <w:tr w:rsidR="008340F0" w14:paraId="0DA1D84C" w14:textId="77777777" w:rsidTr="00DA51C8">
        <w:trPr>
          <w:ins w:id="194" w:author="Nokia" w:date="2022-05-10T13:52:00Z"/>
        </w:trPr>
        <w:tc>
          <w:tcPr>
            <w:tcW w:w="1236" w:type="dxa"/>
          </w:tcPr>
          <w:p w14:paraId="0B420AA4" w14:textId="409FA06B" w:rsidR="008340F0" w:rsidRDefault="008340F0" w:rsidP="00FF02C8">
            <w:pPr>
              <w:spacing w:after="120"/>
              <w:rPr>
                <w:ins w:id="195" w:author="Nokia" w:date="2022-05-10T13:52:00Z"/>
                <w:rFonts w:eastAsiaTheme="minorEastAsia"/>
                <w:color w:val="0070C0"/>
                <w:lang w:val="en-US" w:eastAsia="zh-CN"/>
              </w:rPr>
            </w:pPr>
            <w:ins w:id="196" w:author="Nokia" w:date="2022-05-10T13:52:00Z">
              <w:r>
                <w:rPr>
                  <w:rFonts w:eastAsiaTheme="minorEastAsia"/>
                  <w:color w:val="0070C0"/>
                  <w:lang w:val="en-US" w:eastAsia="zh-CN"/>
                </w:rPr>
                <w:t>Nokia</w:t>
              </w:r>
            </w:ins>
          </w:p>
        </w:tc>
        <w:tc>
          <w:tcPr>
            <w:tcW w:w="8395" w:type="dxa"/>
          </w:tcPr>
          <w:p w14:paraId="6489C829" w14:textId="77777777" w:rsidR="008340F0" w:rsidRDefault="008340F0" w:rsidP="0072374B">
            <w:pPr>
              <w:spacing w:after="120"/>
              <w:rPr>
                <w:ins w:id="197" w:author="Nokia" w:date="2022-05-10T13:52:00Z"/>
                <w:rFonts w:eastAsiaTheme="minorEastAsia"/>
                <w:color w:val="0070C0"/>
                <w:lang w:val="en-US" w:eastAsia="zh-CN"/>
              </w:rPr>
            </w:pPr>
            <w:ins w:id="198" w:author="Nokia" w:date="2022-05-10T13:52:00Z">
              <w:r>
                <w:rPr>
                  <w:rFonts w:eastAsiaTheme="minorEastAsia"/>
                  <w:color w:val="0070C0"/>
                  <w:lang w:val="en-US" w:eastAsia="zh-CN"/>
                </w:rPr>
                <w:t xml:space="preserve">We support TC1~TC4. </w:t>
              </w:r>
            </w:ins>
          </w:p>
          <w:p w14:paraId="3A7B3745" w14:textId="77777777" w:rsidR="008340F0" w:rsidRDefault="008340F0" w:rsidP="008340F0">
            <w:pPr>
              <w:spacing w:after="120"/>
              <w:rPr>
                <w:ins w:id="199" w:author="Nokia" w:date="2022-05-10T13:52:00Z"/>
                <w:rFonts w:eastAsiaTheme="minorEastAsia"/>
                <w:color w:val="0070C0"/>
                <w:lang w:val="en-US" w:eastAsia="zh-CN"/>
              </w:rPr>
            </w:pPr>
            <w:ins w:id="200" w:author="Nokia" w:date="2022-05-10T13:52:00Z">
              <w:r>
                <w:rPr>
                  <w:rFonts w:eastAsiaTheme="minorEastAsia"/>
                  <w:color w:val="0070C0"/>
                  <w:lang w:val="en-US" w:eastAsia="zh-CN"/>
                </w:rPr>
                <w:t xml:space="preserve">On TC#2, the list of test cases is also being discussed in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We understood TC5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TCs exactly intends for FR2 inter-band UL CA scenario. We can discuss if the same test case is sufficient for testing FR2 inter-band UL CA, or TC5 can be used as a baseline but a new TC needs to be defined. </w:t>
              </w:r>
            </w:ins>
          </w:p>
          <w:p w14:paraId="7F9EE41B" w14:textId="1B6EC299" w:rsidR="008340F0" w:rsidRDefault="008340F0" w:rsidP="008340F0">
            <w:pPr>
              <w:spacing w:after="120"/>
              <w:rPr>
                <w:ins w:id="201" w:author="Nokia" w:date="2022-05-10T13:52:00Z"/>
                <w:rFonts w:eastAsiaTheme="minorEastAsia"/>
                <w:color w:val="0070C0"/>
                <w:lang w:val="en-US" w:eastAsia="zh-CN"/>
              </w:rPr>
            </w:pPr>
            <w:ins w:id="202" w:author="Nokia" w:date="2022-05-10T13:52:00Z">
              <w:r>
                <w:rPr>
                  <w:rFonts w:eastAsiaTheme="minorEastAsia"/>
                  <w:color w:val="0070C0"/>
                  <w:lang w:val="en-US" w:eastAsia="zh-CN"/>
                </w:rPr>
                <w:t xml:space="preserve">For TC#4, </w:t>
              </w:r>
            </w:ins>
            <w:ins w:id="203" w:author="Nokia" w:date="2022-05-10T14:24:00Z">
              <w:r w:rsidR="00506467">
                <w:rPr>
                  <w:rFonts w:eastAsiaTheme="minorEastAsia"/>
                  <w:color w:val="0070C0"/>
                  <w:lang w:val="en-US" w:eastAsia="zh-CN"/>
                </w:rPr>
                <w:t xml:space="preserve">we could think if it is possible to combine with DL test cases since </w:t>
              </w:r>
            </w:ins>
            <w:ins w:id="204" w:author="Nokia" w:date="2022-05-10T14:23:00Z">
              <w:r w:rsidR="00506467">
                <w:rPr>
                  <w:rFonts w:eastAsiaTheme="minorEastAsia"/>
                  <w:color w:val="0070C0"/>
                  <w:lang w:val="en-US" w:eastAsia="zh-CN"/>
                </w:rPr>
                <w:t xml:space="preserve">existing requirements for BWP switch including both DL and UL BWP switch. </w:t>
              </w:r>
            </w:ins>
            <w:ins w:id="205" w:author="Nokia" w:date="2022-05-10T13:52:00Z">
              <w:r>
                <w:rPr>
                  <w:rFonts w:eastAsiaTheme="minorEastAsia"/>
                  <w:color w:val="0070C0"/>
                  <w:lang w:val="en-US" w:eastAsia="zh-CN"/>
                </w:rPr>
                <w:t>combine with DL test cases</w:t>
              </w:r>
            </w:ins>
            <w:ins w:id="206" w:author="Nokia" w:date="2022-05-10T14:25:00Z">
              <w:r w:rsidR="00506467">
                <w:rPr>
                  <w:rFonts w:eastAsiaTheme="minorEastAsia"/>
                  <w:color w:val="0070C0"/>
                  <w:lang w:val="en-US" w:eastAsia="zh-CN"/>
                </w:rPr>
                <w:t xml:space="preserve"> to </w:t>
              </w:r>
            </w:ins>
            <w:ins w:id="207" w:author="Nokia" w:date="2022-05-10T14:26:00Z">
              <w:r w:rsidR="00506467">
                <w:rPr>
                  <w:rFonts w:eastAsiaTheme="minorEastAsia"/>
                  <w:color w:val="0070C0"/>
                  <w:lang w:val="en-US" w:eastAsia="zh-CN"/>
                </w:rPr>
                <w:t>save some</w:t>
              </w:r>
            </w:ins>
            <w:ins w:id="208" w:author="Nokia" w:date="2022-05-10T14:25:00Z">
              <w:r w:rsidR="00506467">
                <w:rPr>
                  <w:rFonts w:eastAsiaTheme="minorEastAsia"/>
                  <w:color w:val="0070C0"/>
                  <w:lang w:val="en-US" w:eastAsia="zh-CN"/>
                </w:rPr>
                <w:t xml:space="preserve"> test </w:t>
              </w:r>
            </w:ins>
            <w:ins w:id="209" w:author="Nokia" w:date="2022-05-10T14:26:00Z">
              <w:r w:rsidR="00506467">
                <w:rPr>
                  <w:rFonts w:eastAsiaTheme="minorEastAsia"/>
                  <w:color w:val="0070C0"/>
                  <w:lang w:val="en-US" w:eastAsia="zh-CN"/>
                </w:rPr>
                <w:t>effort</w:t>
              </w:r>
            </w:ins>
            <w:ins w:id="210" w:author="Nokia" w:date="2022-05-10T14:24:00Z">
              <w:r w:rsidR="00506467">
                <w:rPr>
                  <w:rFonts w:eastAsiaTheme="minorEastAsia"/>
                  <w:color w:val="0070C0"/>
                  <w:lang w:val="en-US" w:eastAsia="zh-CN"/>
                </w:rPr>
                <w:t>.</w:t>
              </w:r>
            </w:ins>
          </w:p>
        </w:tc>
      </w:tr>
      <w:tr w:rsidR="00837E91" w14:paraId="05A2EBAC" w14:textId="77777777" w:rsidTr="00DA51C8">
        <w:trPr>
          <w:ins w:id="211" w:author="Ericsson, Venkat" w:date="2022-05-10T11:53:00Z"/>
        </w:trPr>
        <w:tc>
          <w:tcPr>
            <w:tcW w:w="1236" w:type="dxa"/>
          </w:tcPr>
          <w:p w14:paraId="1A53439F" w14:textId="10B1E7E4" w:rsidR="00837E91" w:rsidRDefault="00837E91" w:rsidP="00FF02C8">
            <w:pPr>
              <w:spacing w:after="120"/>
              <w:rPr>
                <w:ins w:id="212" w:author="Ericsson, Venkat" w:date="2022-05-10T11:53:00Z"/>
                <w:rFonts w:eastAsiaTheme="minorEastAsia"/>
                <w:color w:val="0070C0"/>
                <w:lang w:val="en-US" w:eastAsia="zh-CN"/>
              </w:rPr>
            </w:pPr>
            <w:ins w:id="213" w:author="Ericsson, Venkat" w:date="2022-05-10T11:54:00Z">
              <w:r>
                <w:rPr>
                  <w:rFonts w:eastAsiaTheme="minorEastAsia"/>
                  <w:color w:val="0070C0"/>
                  <w:lang w:val="en-US" w:eastAsia="zh-CN"/>
                </w:rPr>
                <w:t>Ericsson</w:t>
              </w:r>
            </w:ins>
          </w:p>
        </w:tc>
        <w:tc>
          <w:tcPr>
            <w:tcW w:w="8395" w:type="dxa"/>
          </w:tcPr>
          <w:p w14:paraId="0755E79B" w14:textId="76B3A1EB" w:rsidR="002038F2" w:rsidRDefault="00837E91" w:rsidP="003375C3">
            <w:pPr>
              <w:spacing w:after="120"/>
              <w:rPr>
                <w:ins w:id="214" w:author="Ericsson, Venkat" w:date="2022-05-10T11:53:00Z"/>
                <w:rFonts w:eastAsiaTheme="minorEastAsia"/>
                <w:color w:val="0070C0"/>
                <w:lang w:val="en-US" w:eastAsia="zh-CN"/>
              </w:rPr>
            </w:pPr>
            <w:ins w:id="215" w:author="Ericsson, Venkat" w:date="2022-05-10T11:54:00Z">
              <w:r>
                <w:rPr>
                  <w:rFonts w:eastAsiaTheme="minorEastAsia"/>
                  <w:color w:val="0070C0"/>
                  <w:lang w:val="en-US" w:eastAsia="zh-CN"/>
                </w:rPr>
                <w:t xml:space="preserve">Regarding TC4, </w:t>
              </w:r>
            </w:ins>
            <w:ins w:id="216" w:author="Ericsson, Venkat" w:date="2022-05-10T12:05:00Z">
              <w:r w:rsidR="003375C3">
                <w:rPr>
                  <w:rFonts w:eastAsiaTheme="minorEastAsia"/>
                  <w:color w:val="0070C0"/>
                  <w:lang w:val="en-US" w:eastAsia="zh-CN"/>
                </w:rPr>
                <w:t xml:space="preserve">may be a clarification question. Is the interruption </w:t>
              </w:r>
              <w:proofErr w:type="gramStart"/>
              <w:r w:rsidR="003375C3">
                <w:rPr>
                  <w:rFonts w:eastAsiaTheme="minorEastAsia"/>
                  <w:color w:val="0070C0"/>
                  <w:lang w:val="en-US" w:eastAsia="zh-CN"/>
                </w:rPr>
                <w:t>is</w:t>
              </w:r>
              <w:proofErr w:type="gramEnd"/>
              <w:r w:rsidR="003375C3">
                <w:rPr>
                  <w:rFonts w:eastAsiaTheme="minorEastAsia"/>
                  <w:color w:val="0070C0"/>
                  <w:lang w:val="en-US" w:eastAsia="zh-CN"/>
                </w:rPr>
                <w:t xml:space="preserve"> due to </w:t>
              </w:r>
            </w:ins>
            <w:ins w:id="217" w:author="Ericsson, Venkat" w:date="2022-05-10T11:54:00Z">
              <w:r w:rsidR="002038F2">
                <w:rPr>
                  <w:rFonts w:eastAsiaTheme="minorEastAsia"/>
                  <w:color w:val="0070C0"/>
                  <w:lang w:val="en-US" w:eastAsia="zh-CN"/>
                </w:rPr>
                <w:t>UL BWP switch</w:t>
              </w:r>
            </w:ins>
            <w:ins w:id="218" w:author="Ericsson, Venkat" w:date="2022-05-10T12:05:00Z">
              <w:r w:rsidR="003375C3">
                <w:rPr>
                  <w:rFonts w:eastAsiaTheme="minorEastAsia"/>
                  <w:color w:val="0070C0"/>
                  <w:lang w:val="en-US" w:eastAsia="zh-CN"/>
                </w:rPr>
                <w:t xml:space="preserve"> or DL BWP switch?</w:t>
              </w:r>
            </w:ins>
            <w:ins w:id="219" w:author="Ericsson, Venkat" w:date="2022-05-10T11:54:00Z">
              <w:r w:rsidR="002038F2">
                <w:rPr>
                  <w:rFonts w:eastAsiaTheme="minorEastAsia"/>
                  <w:color w:val="0070C0"/>
                  <w:lang w:val="en-US" w:eastAsia="zh-CN"/>
                </w:rPr>
                <w:t xml:space="preserve"> </w:t>
              </w:r>
            </w:ins>
          </w:p>
        </w:tc>
      </w:tr>
    </w:tbl>
    <w:p w14:paraId="2A6F7F2E" w14:textId="77777777" w:rsidR="008A02F4" w:rsidRPr="00466B87" w:rsidRDefault="008A02F4" w:rsidP="008A02F4">
      <w:pPr>
        <w:rPr>
          <w:color w:val="0070C0"/>
          <w:lang w:val="en-US" w:eastAsia="zh-CN"/>
        </w:rPr>
      </w:pPr>
    </w:p>
    <w:p w14:paraId="126EBE56" w14:textId="77777777" w:rsidR="008A02F4" w:rsidRPr="00035C50" w:rsidRDefault="008A02F4" w:rsidP="008A02F4">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3D88ACAE" w14:textId="77777777" w:rsidR="008A02F4" w:rsidRDefault="008A02F4" w:rsidP="008A02F4">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3F5554F8" w14:textId="5896D643" w:rsidR="008A02F4" w:rsidRDefault="008A02F4" w:rsidP="008A02F4">
      <w:pPr>
        <w:rPr>
          <w:color w:val="0070C0"/>
          <w:lang w:val="en-US" w:eastAsia="zh-CN"/>
        </w:rPr>
      </w:pPr>
      <w:r>
        <w:rPr>
          <w:i/>
          <w:color w:val="0070C0"/>
          <w:lang w:eastAsia="zh-CN"/>
        </w:rPr>
        <w:t xml:space="preserve">Moderator’s comments: Please provide your comments in the tables below each separate Issue in section </w:t>
      </w:r>
      <w:r w:rsidR="00876A53">
        <w:rPr>
          <w:i/>
          <w:color w:val="0070C0"/>
          <w:lang w:eastAsia="zh-CN"/>
        </w:rPr>
        <w:t>3</w:t>
      </w:r>
      <w:r>
        <w:rPr>
          <w:i/>
          <w:color w:val="0070C0"/>
          <w:lang w:eastAsia="zh-CN"/>
        </w:rPr>
        <w:t xml:space="preserve">.2. </w:t>
      </w:r>
    </w:p>
    <w:p w14:paraId="47A98C0E" w14:textId="77777777" w:rsidR="008A02F4" w:rsidRPr="00805BE8" w:rsidRDefault="008A02F4" w:rsidP="008A02F4">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E6EC662" w14:textId="77777777" w:rsidR="008A02F4" w:rsidRPr="00855107" w:rsidRDefault="008A02F4" w:rsidP="008A02F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8A02F4" w:rsidRPr="00571777" w14:paraId="215BB71E" w14:textId="77777777" w:rsidTr="00DA51C8">
        <w:tc>
          <w:tcPr>
            <w:tcW w:w="1261" w:type="dxa"/>
          </w:tcPr>
          <w:p w14:paraId="0ABD7A84" w14:textId="77777777" w:rsidR="008A02F4" w:rsidRPr="00045592" w:rsidRDefault="008A02F4" w:rsidP="00DA51C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2211D66C" w14:textId="77777777" w:rsidR="008A02F4" w:rsidRPr="00045592" w:rsidRDefault="008A02F4" w:rsidP="00DA51C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A02F4" w:rsidRPr="00571777" w14:paraId="796748AF" w14:textId="77777777" w:rsidTr="00DA51C8">
        <w:tc>
          <w:tcPr>
            <w:tcW w:w="1261" w:type="dxa"/>
            <w:vMerge w:val="restart"/>
          </w:tcPr>
          <w:p w14:paraId="568CB11F" w14:textId="77777777" w:rsidR="008A02F4" w:rsidRDefault="008A02F4" w:rsidP="00DA51C8">
            <w:pPr>
              <w:spacing w:after="120"/>
              <w:rPr>
                <w:rFonts w:eastAsiaTheme="minorEastAsia"/>
                <w:color w:val="0070C0"/>
                <w:lang w:val="en-US" w:eastAsia="zh-CN"/>
              </w:rPr>
            </w:pPr>
          </w:p>
          <w:p w14:paraId="6E73C714" w14:textId="2517BD94" w:rsidR="008A02F4" w:rsidRPr="003418CB" w:rsidRDefault="00375400" w:rsidP="00DA51C8">
            <w:pPr>
              <w:spacing w:after="120"/>
              <w:rPr>
                <w:rFonts w:eastAsiaTheme="minorEastAsia"/>
                <w:color w:val="0070C0"/>
                <w:lang w:val="en-US" w:eastAsia="zh-CN"/>
              </w:rPr>
            </w:pPr>
            <w:hyperlink r:id="rId36" w:history="1">
              <w:r w:rsidR="00876A53" w:rsidRPr="008A42B7">
                <w:rPr>
                  <w:rFonts w:eastAsiaTheme="minorEastAsia"/>
                  <w:color w:val="0070C0"/>
                  <w:lang w:val="en-US" w:eastAsia="zh-CN"/>
                </w:rPr>
                <w:t>R4-2209790</w:t>
              </w:r>
            </w:hyperlink>
            <w:r w:rsidR="008A42B7">
              <w:rPr>
                <w:rFonts w:eastAsiaTheme="minorEastAsia"/>
                <w:color w:val="0070C0"/>
                <w:lang w:val="en-US" w:eastAsia="zh-CN"/>
              </w:rPr>
              <w:t xml:space="preserve"> (Nokia)</w:t>
            </w:r>
          </w:p>
        </w:tc>
        <w:tc>
          <w:tcPr>
            <w:tcW w:w="8370" w:type="dxa"/>
          </w:tcPr>
          <w:p w14:paraId="6AA93BC8" w14:textId="77777777" w:rsidR="008A02F4" w:rsidRPr="003418CB" w:rsidRDefault="008A02F4" w:rsidP="00DA51C8">
            <w:pPr>
              <w:spacing w:after="120"/>
              <w:rPr>
                <w:rFonts w:eastAsiaTheme="minorEastAsia"/>
                <w:color w:val="0070C0"/>
                <w:lang w:val="en-US" w:eastAsia="zh-CN"/>
              </w:rPr>
            </w:pPr>
            <w:r>
              <w:rPr>
                <w:rFonts w:eastAsiaTheme="minorEastAsia" w:hint="eastAsia"/>
                <w:color w:val="0070C0"/>
                <w:lang w:val="en-US" w:eastAsia="zh-CN"/>
              </w:rPr>
              <w:t>Company A</w:t>
            </w:r>
          </w:p>
        </w:tc>
      </w:tr>
      <w:tr w:rsidR="008A02F4" w:rsidRPr="00571777" w14:paraId="0CAD8E4A" w14:textId="77777777" w:rsidTr="00DA51C8">
        <w:tc>
          <w:tcPr>
            <w:tcW w:w="1261" w:type="dxa"/>
            <w:vMerge/>
          </w:tcPr>
          <w:p w14:paraId="0A5C6A66" w14:textId="77777777" w:rsidR="008A02F4" w:rsidRDefault="008A02F4" w:rsidP="00DA51C8">
            <w:pPr>
              <w:spacing w:after="120"/>
              <w:rPr>
                <w:rFonts w:eastAsiaTheme="minorEastAsia"/>
                <w:color w:val="0070C0"/>
                <w:lang w:val="en-US" w:eastAsia="zh-CN"/>
              </w:rPr>
            </w:pPr>
          </w:p>
        </w:tc>
        <w:tc>
          <w:tcPr>
            <w:tcW w:w="8370" w:type="dxa"/>
          </w:tcPr>
          <w:p w14:paraId="166A723F" w14:textId="77777777" w:rsidR="008A02F4" w:rsidRDefault="008A02F4" w:rsidP="00DA51C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A02F4" w:rsidRPr="00571777" w14:paraId="5C245B36" w14:textId="77777777" w:rsidTr="00DA51C8">
        <w:tc>
          <w:tcPr>
            <w:tcW w:w="1261" w:type="dxa"/>
            <w:vMerge/>
          </w:tcPr>
          <w:p w14:paraId="79387795" w14:textId="77777777" w:rsidR="008A02F4" w:rsidRDefault="008A02F4" w:rsidP="00DA51C8">
            <w:pPr>
              <w:spacing w:after="120"/>
              <w:rPr>
                <w:rFonts w:eastAsiaTheme="minorEastAsia"/>
                <w:color w:val="0070C0"/>
                <w:lang w:val="en-US" w:eastAsia="zh-CN"/>
              </w:rPr>
            </w:pPr>
          </w:p>
        </w:tc>
        <w:tc>
          <w:tcPr>
            <w:tcW w:w="8370" w:type="dxa"/>
          </w:tcPr>
          <w:p w14:paraId="06509302" w14:textId="77777777" w:rsidR="008A02F4" w:rsidRDefault="008A02F4" w:rsidP="00DA51C8">
            <w:pPr>
              <w:spacing w:after="120"/>
              <w:rPr>
                <w:rFonts w:eastAsiaTheme="minorEastAsia"/>
                <w:color w:val="0070C0"/>
                <w:lang w:val="en-US" w:eastAsia="zh-CN"/>
              </w:rPr>
            </w:pPr>
          </w:p>
        </w:tc>
      </w:tr>
    </w:tbl>
    <w:p w14:paraId="34723871" w14:textId="77777777" w:rsidR="008A02F4" w:rsidRPr="003418CB" w:rsidRDefault="008A02F4" w:rsidP="008A02F4">
      <w:pPr>
        <w:rPr>
          <w:color w:val="0070C0"/>
          <w:lang w:val="en-US" w:eastAsia="zh-CN"/>
        </w:rPr>
      </w:pPr>
    </w:p>
    <w:p w14:paraId="1D937B64" w14:textId="77777777" w:rsidR="00876A53" w:rsidRPr="00035C50" w:rsidRDefault="00876A53" w:rsidP="00876A53">
      <w:pPr>
        <w:pStyle w:val="Heading2"/>
      </w:pPr>
      <w:proofErr w:type="spellStart"/>
      <w:r w:rsidRPr="00035C50">
        <w:t>Summary</w:t>
      </w:r>
      <w:proofErr w:type="spellEnd"/>
      <w:r w:rsidRPr="00035C50">
        <w:rPr>
          <w:rFonts w:hint="eastAsia"/>
        </w:rPr>
        <w:t xml:space="preserve"> for 1st round </w:t>
      </w:r>
    </w:p>
    <w:p w14:paraId="3DF17236" w14:textId="77777777" w:rsidR="00876A53" w:rsidRPr="00805BE8" w:rsidRDefault="00876A53" w:rsidP="00876A53">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72B75502" w14:textId="77777777" w:rsidR="00876A53" w:rsidRDefault="00876A53" w:rsidP="00876A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876A53" w:rsidRPr="00004165" w14:paraId="15017B86" w14:textId="77777777" w:rsidTr="00DA51C8">
        <w:tc>
          <w:tcPr>
            <w:tcW w:w="1242" w:type="dxa"/>
          </w:tcPr>
          <w:p w14:paraId="7E45344B" w14:textId="77777777" w:rsidR="00876A53" w:rsidRPr="00045592" w:rsidRDefault="00876A53" w:rsidP="00DA51C8">
            <w:pPr>
              <w:rPr>
                <w:rFonts w:eastAsiaTheme="minorEastAsia"/>
                <w:b/>
                <w:bCs/>
                <w:color w:val="0070C0"/>
                <w:lang w:val="en-US" w:eastAsia="zh-CN"/>
              </w:rPr>
            </w:pPr>
          </w:p>
        </w:tc>
        <w:tc>
          <w:tcPr>
            <w:tcW w:w="8615" w:type="dxa"/>
          </w:tcPr>
          <w:p w14:paraId="3FF42A24" w14:textId="77777777" w:rsidR="00876A53" w:rsidRPr="00045592" w:rsidRDefault="00876A53" w:rsidP="00DA51C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76A53" w14:paraId="46AA7B31" w14:textId="77777777" w:rsidTr="00DA51C8">
        <w:tc>
          <w:tcPr>
            <w:tcW w:w="1242" w:type="dxa"/>
          </w:tcPr>
          <w:p w14:paraId="74EC925A" w14:textId="77777777" w:rsidR="00876A53" w:rsidRPr="003418CB" w:rsidRDefault="00876A53" w:rsidP="00DA51C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42408BC" w14:textId="77777777" w:rsidR="00F64C81" w:rsidRPr="007870DA" w:rsidRDefault="00F64C81" w:rsidP="00F64C81">
            <w:pPr>
              <w:spacing w:before="240"/>
              <w:rPr>
                <w:b/>
                <w:color w:val="0070C0"/>
                <w:u w:val="single"/>
                <w:lang w:eastAsia="ko-KR"/>
              </w:rPr>
            </w:pPr>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p w14:paraId="07918395" w14:textId="5888F27A" w:rsidR="00F64C81" w:rsidRPr="00F64C81" w:rsidRDefault="00F64C81" w:rsidP="00F64C81">
            <w:pPr>
              <w:rPr>
                <w:rFonts w:eastAsiaTheme="minorEastAsia"/>
                <w:i/>
                <w:color w:val="0070C0"/>
                <w:lang w:val="en-US" w:eastAsia="zh-CN"/>
              </w:rPr>
            </w:pPr>
            <w:r w:rsidRPr="00F64C81">
              <w:rPr>
                <w:rFonts w:eastAsiaTheme="minorEastAsia"/>
                <w:i/>
                <w:color w:val="0070C0"/>
                <w:lang w:val="en-US" w:eastAsia="zh-CN"/>
              </w:rPr>
              <w:t>Agreement</w:t>
            </w:r>
            <w:r>
              <w:rPr>
                <w:rFonts w:eastAsiaTheme="minorEastAsia"/>
                <w:i/>
                <w:color w:val="0070C0"/>
                <w:lang w:val="en-US" w:eastAsia="zh-CN"/>
              </w:rPr>
              <w:t xml:space="preserve"> on GTW (May.10)</w:t>
            </w:r>
            <w:r w:rsidRPr="00F64C81">
              <w:rPr>
                <w:rFonts w:eastAsiaTheme="minorEastAsia"/>
                <w:i/>
                <w:color w:val="0070C0"/>
                <w:lang w:val="en-US" w:eastAsia="zh-CN"/>
              </w:rPr>
              <w:t>:</w:t>
            </w:r>
          </w:p>
          <w:p w14:paraId="7471A0B3" w14:textId="77777777" w:rsidR="00F64C81" w:rsidRDefault="00F64C81" w:rsidP="00F64C81">
            <w:pPr>
              <w:ind w:left="360"/>
              <w:rPr>
                <w:rFonts w:eastAsia="宋体"/>
                <w:bCs/>
                <w:highlight w:val="green"/>
              </w:rPr>
            </w:pPr>
            <w:r>
              <w:rPr>
                <w:bCs/>
                <w:highlight w:val="green"/>
              </w:rPr>
              <w:t>RAN4 will define the following test cases for inter-band UL CA for IBM</w:t>
            </w:r>
          </w:p>
          <w:p w14:paraId="462EEE5C"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TC#1: Test case for UL carrier RRC reconfiguration delay</w:t>
            </w:r>
          </w:p>
          <w:p w14:paraId="117B18AA"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TC#3: Test case for interruptions at UL carrier RRC reconfiguration</w:t>
            </w:r>
          </w:p>
          <w:p w14:paraId="3A6DF20C"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 #1 and TC #3 merged to a single test case</w:t>
            </w:r>
          </w:p>
          <w:p w14:paraId="26EB8A5B" w14:textId="77777777" w:rsidR="00F64C81" w:rsidRDefault="00F64C81" w:rsidP="00F64C81">
            <w:pPr>
              <w:ind w:left="360"/>
              <w:rPr>
                <w:bCs/>
                <w:highlight w:val="green"/>
              </w:rPr>
            </w:pPr>
            <w:r>
              <w:rPr>
                <w:bCs/>
                <w:highlight w:val="green"/>
              </w:rPr>
              <w:t xml:space="preserve">Further discuss below test cases </w:t>
            </w:r>
          </w:p>
          <w:p w14:paraId="3527904A" w14:textId="77777777" w:rsidR="00F64C81" w:rsidRDefault="00F64C81" w:rsidP="00F64C81">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TC#2: Test case for FR2 inter-band UL CA </w:t>
            </w:r>
            <w:proofErr w:type="spellStart"/>
            <w:r>
              <w:rPr>
                <w:bCs/>
                <w:highlight w:val="green"/>
              </w:rPr>
              <w:t>SCell</w:t>
            </w:r>
            <w:proofErr w:type="spellEnd"/>
            <w:r>
              <w:rPr>
                <w:bCs/>
                <w:highlight w:val="green"/>
              </w:rPr>
              <w:t xml:space="preserve"> activation delay with IBM </w:t>
            </w:r>
          </w:p>
          <w:p w14:paraId="49D72872" w14:textId="77777777" w:rsidR="00F64C81" w:rsidRDefault="00F64C81" w:rsidP="00F64C81">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TC#4: Test case for interruptions due to UL Active BWP switching Requirement </w:t>
            </w:r>
          </w:p>
          <w:p w14:paraId="63DBEC85" w14:textId="77777777" w:rsidR="00876A53" w:rsidRDefault="00876A53" w:rsidP="00DA51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368DC" w14:textId="41BD7687" w:rsidR="00F64C81" w:rsidRPr="003418CB" w:rsidRDefault="000E0C5F" w:rsidP="00DA51C8">
            <w:pPr>
              <w:rPr>
                <w:rFonts w:eastAsiaTheme="minorEastAsia"/>
                <w:color w:val="0070C0"/>
                <w:lang w:val="en-US" w:eastAsia="zh-CN"/>
              </w:rPr>
            </w:pPr>
            <w:r>
              <w:rPr>
                <w:rFonts w:eastAsiaTheme="minorEastAsia"/>
                <w:color w:val="0070C0"/>
                <w:lang w:val="en-US" w:eastAsia="zh-CN"/>
              </w:rPr>
              <w:t xml:space="preserve">Please continue the discussion on TC#2 and TC#4. Proponent companies please clarify the scope of the test cases in more details. </w:t>
            </w:r>
          </w:p>
        </w:tc>
      </w:tr>
    </w:tbl>
    <w:p w14:paraId="1544D448" w14:textId="77777777" w:rsidR="00876A53" w:rsidRDefault="00876A53" w:rsidP="00876A53">
      <w:pPr>
        <w:rPr>
          <w:i/>
          <w:color w:val="0070C0"/>
          <w:lang w:val="en-US" w:eastAsia="zh-CN"/>
        </w:rPr>
      </w:pPr>
    </w:p>
    <w:p w14:paraId="0C907A98" w14:textId="77777777" w:rsidR="00876A53" w:rsidRPr="00805BE8" w:rsidRDefault="00876A53" w:rsidP="00876A53">
      <w:pPr>
        <w:pStyle w:val="Heading3"/>
        <w:rPr>
          <w:sz w:val="24"/>
          <w:szCs w:val="16"/>
        </w:rPr>
      </w:pPr>
      <w:r w:rsidRPr="00805BE8">
        <w:rPr>
          <w:sz w:val="24"/>
          <w:szCs w:val="16"/>
        </w:rPr>
        <w:t>CRs/TPs</w:t>
      </w:r>
    </w:p>
    <w:p w14:paraId="1DBBC1AF" w14:textId="77777777" w:rsidR="00876A53" w:rsidRPr="00045592" w:rsidRDefault="00876A53" w:rsidP="00876A5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76A53" w:rsidRPr="00004165" w14:paraId="4CA73D45" w14:textId="77777777" w:rsidTr="00DA51C8">
        <w:tc>
          <w:tcPr>
            <w:tcW w:w="1242" w:type="dxa"/>
          </w:tcPr>
          <w:p w14:paraId="47020D59" w14:textId="77777777" w:rsidR="00876A53" w:rsidRPr="00045592" w:rsidRDefault="00876A53" w:rsidP="00DA51C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C6E0B5" w14:textId="77777777" w:rsidR="00876A53" w:rsidRPr="00045592" w:rsidRDefault="00876A53" w:rsidP="00DA51C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6A53" w14:paraId="2D0A4EED" w14:textId="77777777" w:rsidTr="00DA51C8">
        <w:tc>
          <w:tcPr>
            <w:tcW w:w="1242" w:type="dxa"/>
          </w:tcPr>
          <w:p w14:paraId="46E65EC7" w14:textId="7A407458" w:rsidR="00876A53" w:rsidRPr="003418CB" w:rsidRDefault="00375400" w:rsidP="00DA51C8">
            <w:pPr>
              <w:rPr>
                <w:rFonts w:eastAsiaTheme="minorEastAsia"/>
                <w:color w:val="0070C0"/>
                <w:lang w:val="en-US" w:eastAsia="zh-CN"/>
              </w:rPr>
            </w:pPr>
            <w:hyperlink r:id="rId37" w:history="1">
              <w:r w:rsidR="00C513F6" w:rsidRPr="008A42B7">
                <w:rPr>
                  <w:rFonts w:eastAsiaTheme="minorEastAsia"/>
                  <w:color w:val="0070C0"/>
                  <w:lang w:val="en-US" w:eastAsia="zh-CN"/>
                </w:rPr>
                <w:t>R4-2209790</w:t>
              </w:r>
            </w:hyperlink>
            <w:r w:rsidR="00C513F6">
              <w:rPr>
                <w:rFonts w:eastAsiaTheme="minorEastAsia"/>
                <w:color w:val="0070C0"/>
                <w:lang w:val="en-US" w:eastAsia="zh-CN"/>
              </w:rPr>
              <w:t xml:space="preserve"> (Nokia)</w:t>
            </w:r>
          </w:p>
        </w:tc>
        <w:tc>
          <w:tcPr>
            <w:tcW w:w="8615" w:type="dxa"/>
          </w:tcPr>
          <w:p w14:paraId="0ECEC28D" w14:textId="7472C76C" w:rsidR="00876A53" w:rsidRPr="003418CB" w:rsidRDefault="004B38BC" w:rsidP="00DA51C8">
            <w:pPr>
              <w:rPr>
                <w:rFonts w:eastAsiaTheme="minorEastAsia"/>
                <w:color w:val="0070C0"/>
                <w:lang w:val="en-US" w:eastAsia="zh-CN"/>
              </w:rPr>
            </w:pPr>
            <w:r>
              <w:rPr>
                <w:rFonts w:eastAsiaTheme="minorEastAsia"/>
                <w:i/>
                <w:color w:val="0070C0"/>
                <w:lang w:val="en-US" w:eastAsia="zh-CN"/>
              </w:rPr>
              <w:t>To be revised</w:t>
            </w:r>
          </w:p>
        </w:tc>
      </w:tr>
    </w:tbl>
    <w:p w14:paraId="7F829A4F" w14:textId="77777777" w:rsidR="00876A53" w:rsidRPr="003418CB" w:rsidRDefault="00876A53" w:rsidP="00876A53">
      <w:pPr>
        <w:rPr>
          <w:color w:val="0070C0"/>
          <w:lang w:val="en-US" w:eastAsia="zh-CN"/>
        </w:rPr>
      </w:pPr>
    </w:p>
    <w:p w14:paraId="5066BC17" w14:textId="77777777" w:rsidR="00876A53" w:rsidRDefault="00876A53" w:rsidP="00876A53">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14F6C776" w14:textId="225A8289" w:rsidR="008A02F4" w:rsidRDefault="00876A53" w:rsidP="00EC344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FCA3F67" w14:textId="77777777" w:rsidR="007F7096" w:rsidRPr="007870DA" w:rsidRDefault="007F7096" w:rsidP="007F7096">
      <w:pPr>
        <w:spacing w:before="240"/>
        <w:rPr>
          <w:b/>
          <w:color w:val="0070C0"/>
          <w:u w:val="single"/>
          <w:lang w:eastAsia="ko-KR"/>
        </w:rPr>
      </w:pPr>
      <w:bookmarkStart w:id="220" w:name="_Hlk103555298"/>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bookmarkEnd w:id="220"/>
    <w:p w14:paraId="7CEF2CB4" w14:textId="77777777" w:rsidR="007F7096" w:rsidRPr="00F64C81" w:rsidRDefault="007F7096" w:rsidP="007F7096">
      <w:pPr>
        <w:rPr>
          <w:rFonts w:eastAsiaTheme="minorEastAsia"/>
          <w:i/>
          <w:color w:val="0070C0"/>
          <w:lang w:val="en-US" w:eastAsia="zh-CN"/>
        </w:rPr>
      </w:pPr>
      <w:r w:rsidRPr="00F64C81">
        <w:rPr>
          <w:rFonts w:eastAsiaTheme="minorEastAsia"/>
          <w:i/>
          <w:color w:val="0070C0"/>
          <w:lang w:val="en-US" w:eastAsia="zh-CN"/>
        </w:rPr>
        <w:t>Agreement</w:t>
      </w:r>
      <w:r>
        <w:rPr>
          <w:rFonts w:eastAsiaTheme="minorEastAsia"/>
          <w:i/>
          <w:color w:val="0070C0"/>
          <w:lang w:val="en-US" w:eastAsia="zh-CN"/>
        </w:rPr>
        <w:t xml:space="preserve"> on GTW (May.10)</w:t>
      </w:r>
      <w:r w:rsidRPr="00F64C81">
        <w:rPr>
          <w:rFonts w:eastAsiaTheme="minorEastAsia"/>
          <w:i/>
          <w:color w:val="0070C0"/>
          <w:lang w:val="en-US" w:eastAsia="zh-CN"/>
        </w:rPr>
        <w:t>:</w:t>
      </w:r>
    </w:p>
    <w:p w14:paraId="7E92F0DE" w14:textId="77777777" w:rsidR="007F7096" w:rsidRDefault="007F7096" w:rsidP="007F7096">
      <w:pPr>
        <w:ind w:left="360"/>
        <w:rPr>
          <w:bCs/>
          <w:highlight w:val="green"/>
        </w:rPr>
      </w:pPr>
      <w:r>
        <w:rPr>
          <w:bCs/>
          <w:highlight w:val="green"/>
        </w:rPr>
        <w:t>RAN4 will define the following test cases for inter-band UL CA for IBM</w:t>
      </w:r>
    </w:p>
    <w:p w14:paraId="662F8209" w14:textId="77777777" w:rsidR="007F7096" w:rsidRDefault="007F7096" w:rsidP="007F7096">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TC#1: Test case for UL carrier RRC reconfiguration delay</w:t>
      </w:r>
    </w:p>
    <w:p w14:paraId="479C8A2E" w14:textId="77777777" w:rsidR="007F7096" w:rsidRDefault="007F7096" w:rsidP="007F7096">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TC#3: Test case for interruptions at UL carrier RRC reconfiguration</w:t>
      </w:r>
    </w:p>
    <w:p w14:paraId="5B6DEAAA" w14:textId="77777777" w:rsidR="007F7096" w:rsidRDefault="007F7096" w:rsidP="007F7096">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 #1 and TC #3 merged to a single test case</w:t>
      </w:r>
    </w:p>
    <w:p w14:paraId="22D06170" w14:textId="77777777" w:rsidR="007F7096" w:rsidRDefault="007F7096" w:rsidP="007F7096">
      <w:pPr>
        <w:ind w:left="360"/>
        <w:rPr>
          <w:bCs/>
          <w:highlight w:val="green"/>
        </w:rPr>
      </w:pPr>
      <w:r>
        <w:rPr>
          <w:bCs/>
          <w:highlight w:val="green"/>
        </w:rPr>
        <w:t xml:space="preserve">Further discuss below test cases </w:t>
      </w:r>
    </w:p>
    <w:p w14:paraId="2F36CBD2" w14:textId="77777777" w:rsidR="007F7096" w:rsidRDefault="007F7096" w:rsidP="007F7096">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TC#2: Test case for FR2 inter-band UL CA </w:t>
      </w:r>
      <w:proofErr w:type="spellStart"/>
      <w:r>
        <w:rPr>
          <w:bCs/>
          <w:highlight w:val="green"/>
        </w:rPr>
        <w:t>SCell</w:t>
      </w:r>
      <w:proofErr w:type="spellEnd"/>
      <w:r>
        <w:rPr>
          <w:bCs/>
          <w:highlight w:val="green"/>
        </w:rPr>
        <w:t xml:space="preserve"> activation delay with IBM </w:t>
      </w:r>
    </w:p>
    <w:p w14:paraId="643611BA" w14:textId="77777777" w:rsidR="007F7096" w:rsidRDefault="007F7096" w:rsidP="007F7096">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TC#4: Test case for interruptions due to UL Active BWP switching Requirement </w:t>
      </w:r>
    </w:p>
    <w:p w14:paraId="0952EFA1" w14:textId="77777777" w:rsidR="007F7096" w:rsidRDefault="007F7096" w:rsidP="007F70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9F49A1" w14:textId="378DB682" w:rsidR="00261B38" w:rsidRPr="009F6BCB" w:rsidRDefault="00100797" w:rsidP="007F7096">
      <w:pPr>
        <w:rPr>
          <w:rFonts w:eastAsiaTheme="minorEastAsia"/>
          <w:color w:val="0070C0"/>
          <w:lang w:val="en-US" w:eastAsia="zh-CN"/>
        </w:rPr>
      </w:pPr>
      <w:r>
        <w:rPr>
          <w:rFonts w:eastAsiaTheme="minorEastAsia"/>
          <w:color w:val="0070C0"/>
          <w:lang w:val="en-US" w:eastAsia="zh-CN"/>
        </w:rPr>
        <w:t>C</w:t>
      </w:r>
      <w:r w:rsidR="007F7096">
        <w:rPr>
          <w:rFonts w:eastAsiaTheme="minorEastAsia"/>
          <w:color w:val="0070C0"/>
          <w:lang w:val="en-US" w:eastAsia="zh-CN"/>
        </w:rPr>
        <w:t xml:space="preserve">ontinue the discussion on TC#2 and TC#4. </w:t>
      </w:r>
      <w:r>
        <w:rPr>
          <w:rFonts w:eastAsiaTheme="minorEastAsia"/>
          <w:color w:val="0070C0"/>
          <w:lang w:val="en-US" w:eastAsia="zh-CN"/>
        </w:rPr>
        <w:t xml:space="preserve">The following options are listed based on the GTW discussion. Please companies express your views </w:t>
      </w:r>
      <w:r w:rsidRPr="009F6BCB">
        <w:rPr>
          <w:rFonts w:eastAsiaTheme="minorEastAsia"/>
          <w:color w:val="0070C0"/>
          <w:lang w:val="en-US" w:eastAsia="zh-CN"/>
        </w:rPr>
        <w:t>and</w:t>
      </w:r>
      <w:r>
        <w:rPr>
          <w:rFonts w:eastAsiaTheme="minorEastAsia"/>
          <w:color w:val="0070C0"/>
          <w:lang w:val="en-US" w:eastAsia="zh-CN"/>
        </w:rPr>
        <w:t xml:space="preserve"> </w:t>
      </w:r>
      <w:r w:rsidR="00C51006">
        <w:rPr>
          <w:rFonts w:eastAsiaTheme="minorEastAsia"/>
          <w:color w:val="0070C0"/>
          <w:lang w:val="en-US" w:eastAsia="zh-CN"/>
        </w:rPr>
        <w:t>justification</w:t>
      </w:r>
      <w:r>
        <w:rPr>
          <w:rFonts w:eastAsiaTheme="minorEastAsia"/>
          <w:color w:val="0070C0"/>
          <w:lang w:val="en-US" w:eastAsia="zh-CN"/>
        </w:rPr>
        <w:t>s in the 2</w:t>
      </w:r>
      <w:r w:rsidRPr="00100797">
        <w:rPr>
          <w:rFonts w:eastAsiaTheme="minorEastAsia"/>
          <w:color w:val="0070C0"/>
          <w:vertAlign w:val="superscript"/>
          <w:lang w:val="en-US" w:eastAsia="zh-CN"/>
        </w:rPr>
        <w:t>nd</w:t>
      </w:r>
      <w:r>
        <w:rPr>
          <w:rFonts w:eastAsiaTheme="minorEastAsia"/>
          <w:color w:val="0070C0"/>
          <w:lang w:val="en-US" w:eastAsia="zh-CN"/>
        </w:rPr>
        <w:t xml:space="preserve"> </w:t>
      </w:r>
      <w:r w:rsidRPr="009F6BCB">
        <w:rPr>
          <w:rFonts w:eastAsiaTheme="minorEastAsia"/>
          <w:color w:val="0070C0"/>
          <w:lang w:val="en-US" w:eastAsia="zh-CN"/>
        </w:rPr>
        <w:t xml:space="preserve">round. </w:t>
      </w:r>
    </w:p>
    <w:p w14:paraId="5B8ACC0A" w14:textId="7C7CF490" w:rsidR="00100797" w:rsidRPr="009F6BCB" w:rsidRDefault="00100797" w:rsidP="00100797">
      <w:pPr>
        <w:pStyle w:val="ListParagraph"/>
        <w:numPr>
          <w:ilvl w:val="0"/>
          <w:numId w:val="23"/>
        </w:numPr>
        <w:overflowPunct/>
        <w:autoSpaceDE/>
        <w:autoSpaceDN/>
        <w:adjustRightInd/>
        <w:spacing w:after="120" w:line="256" w:lineRule="auto"/>
        <w:ind w:firstLineChars="0"/>
        <w:textAlignment w:val="auto"/>
        <w:rPr>
          <w:bCs/>
          <w:color w:val="0070C0"/>
        </w:rPr>
      </w:pPr>
      <w:r w:rsidRPr="009F6BCB">
        <w:rPr>
          <w:bCs/>
          <w:color w:val="0070C0"/>
        </w:rPr>
        <w:t xml:space="preserve">TC#2: Test case for FR2 inter-band UL CA </w:t>
      </w:r>
      <w:proofErr w:type="spellStart"/>
      <w:r w:rsidRPr="009F6BCB">
        <w:rPr>
          <w:bCs/>
          <w:color w:val="0070C0"/>
        </w:rPr>
        <w:t>SCell</w:t>
      </w:r>
      <w:proofErr w:type="spellEnd"/>
      <w:r w:rsidRPr="009F6BCB">
        <w:rPr>
          <w:bCs/>
          <w:color w:val="0070C0"/>
        </w:rPr>
        <w:t xml:space="preserve"> activation delay with IBM </w:t>
      </w:r>
    </w:p>
    <w:p w14:paraId="60BF4028" w14:textId="74003FC1" w:rsidR="00100797" w:rsidRPr="009F6BCB" w:rsidRDefault="00100797" w:rsidP="00100797">
      <w:pPr>
        <w:pStyle w:val="ListParagraph"/>
        <w:numPr>
          <w:ilvl w:val="1"/>
          <w:numId w:val="23"/>
        </w:numPr>
        <w:overflowPunct/>
        <w:autoSpaceDE/>
        <w:autoSpaceDN/>
        <w:adjustRightInd/>
        <w:spacing w:after="120" w:line="256" w:lineRule="auto"/>
        <w:ind w:firstLineChars="0"/>
        <w:textAlignment w:val="auto"/>
        <w:rPr>
          <w:bCs/>
          <w:color w:val="0070C0"/>
        </w:rPr>
      </w:pPr>
      <w:r w:rsidRPr="009F6BCB">
        <w:rPr>
          <w:bCs/>
          <w:color w:val="0070C0"/>
        </w:rPr>
        <w:t xml:space="preserve">Option 1: Define a new test case for FR2 inter-band UL CA </w:t>
      </w:r>
      <w:proofErr w:type="spellStart"/>
      <w:r w:rsidRPr="009F6BCB">
        <w:rPr>
          <w:bCs/>
          <w:color w:val="0070C0"/>
        </w:rPr>
        <w:t>SCell</w:t>
      </w:r>
      <w:proofErr w:type="spellEnd"/>
      <w:r w:rsidRPr="009F6BCB">
        <w:rPr>
          <w:bCs/>
          <w:color w:val="0070C0"/>
        </w:rPr>
        <w:t xml:space="preserve"> activation delay with IBM</w:t>
      </w:r>
    </w:p>
    <w:p w14:paraId="5DF618EB" w14:textId="268C4A70" w:rsidR="00100797" w:rsidRPr="009F6BCB" w:rsidRDefault="00100797" w:rsidP="00100797">
      <w:pPr>
        <w:pStyle w:val="ListParagraph"/>
        <w:numPr>
          <w:ilvl w:val="1"/>
          <w:numId w:val="23"/>
        </w:numPr>
        <w:overflowPunct/>
        <w:autoSpaceDE/>
        <w:autoSpaceDN/>
        <w:adjustRightInd/>
        <w:spacing w:after="120" w:line="256" w:lineRule="auto"/>
        <w:ind w:firstLineChars="0"/>
        <w:textAlignment w:val="auto"/>
        <w:rPr>
          <w:bCs/>
          <w:color w:val="0070C0"/>
        </w:rPr>
      </w:pPr>
      <w:r w:rsidRPr="009F6BCB">
        <w:rPr>
          <w:bCs/>
          <w:color w:val="0070C0"/>
        </w:rPr>
        <w:t xml:space="preserve">Option 2: Reuse TC5 if it is defined in PUCCH </w:t>
      </w:r>
      <w:proofErr w:type="spellStart"/>
      <w:r w:rsidRPr="009F6BCB">
        <w:rPr>
          <w:bCs/>
          <w:color w:val="0070C0"/>
        </w:rPr>
        <w:t>SCell</w:t>
      </w:r>
      <w:proofErr w:type="spellEnd"/>
      <w:r w:rsidRPr="009F6BCB">
        <w:rPr>
          <w:bCs/>
          <w:color w:val="0070C0"/>
        </w:rPr>
        <w:t xml:space="preserve"> activation in </w:t>
      </w:r>
      <w:proofErr w:type="spellStart"/>
      <w:r w:rsidRPr="009F6BCB">
        <w:rPr>
          <w:bCs/>
          <w:color w:val="0070C0"/>
        </w:rPr>
        <w:t>FeRRM</w:t>
      </w:r>
      <w:proofErr w:type="spellEnd"/>
      <w:r w:rsidRPr="009F6BCB">
        <w:rPr>
          <w:bCs/>
          <w:color w:val="0070C0"/>
        </w:rPr>
        <w:t xml:space="preserve"> WI.</w:t>
      </w:r>
    </w:p>
    <w:p w14:paraId="6F107371" w14:textId="08E2C9A2" w:rsidR="00100797" w:rsidRPr="009F6BCB" w:rsidRDefault="00100797" w:rsidP="00100797">
      <w:pPr>
        <w:pStyle w:val="ListParagraph"/>
        <w:numPr>
          <w:ilvl w:val="1"/>
          <w:numId w:val="23"/>
        </w:numPr>
        <w:overflowPunct/>
        <w:autoSpaceDE/>
        <w:autoSpaceDN/>
        <w:adjustRightInd/>
        <w:spacing w:after="120" w:line="256" w:lineRule="auto"/>
        <w:ind w:firstLineChars="0"/>
        <w:textAlignment w:val="auto"/>
        <w:rPr>
          <w:bCs/>
          <w:color w:val="0070C0"/>
        </w:rPr>
      </w:pPr>
      <w:r w:rsidRPr="009F6BCB">
        <w:rPr>
          <w:bCs/>
          <w:color w:val="0070C0"/>
        </w:rPr>
        <w:t xml:space="preserve">Option 3: No test case is needed. </w:t>
      </w:r>
    </w:p>
    <w:p w14:paraId="76C28953" w14:textId="7F5DF1B0" w:rsidR="00100797" w:rsidRPr="009F6BCB" w:rsidRDefault="00100797" w:rsidP="00100797">
      <w:pPr>
        <w:pStyle w:val="ListParagraph"/>
        <w:numPr>
          <w:ilvl w:val="0"/>
          <w:numId w:val="23"/>
        </w:numPr>
        <w:overflowPunct/>
        <w:autoSpaceDE/>
        <w:autoSpaceDN/>
        <w:adjustRightInd/>
        <w:spacing w:after="120" w:line="256" w:lineRule="auto"/>
        <w:ind w:firstLineChars="0"/>
        <w:textAlignment w:val="auto"/>
        <w:rPr>
          <w:bCs/>
          <w:color w:val="0070C0"/>
        </w:rPr>
      </w:pPr>
      <w:r w:rsidRPr="009F6BCB">
        <w:rPr>
          <w:bCs/>
          <w:color w:val="0070C0"/>
        </w:rPr>
        <w:t xml:space="preserve">TC#4: Test case for interruptions due to UL Active BWP switching Requirement </w:t>
      </w:r>
    </w:p>
    <w:p w14:paraId="520DE2B9" w14:textId="064D6FC8" w:rsidR="00100797" w:rsidRPr="009F6BCB" w:rsidRDefault="00100797" w:rsidP="00100797">
      <w:pPr>
        <w:pStyle w:val="ListParagraph"/>
        <w:numPr>
          <w:ilvl w:val="1"/>
          <w:numId w:val="23"/>
        </w:numPr>
        <w:overflowPunct/>
        <w:autoSpaceDE/>
        <w:autoSpaceDN/>
        <w:adjustRightInd/>
        <w:spacing w:after="120" w:line="256" w:lineRule="auto"/>
        <w:ind w:firstLineChars="0"/>
        <w:textAlignment w:val="auto"/>
        <w:rPr>
          <w:bCs/>
          <w:color w:val="0070C0"/>
        </w:rPr>
      </w:pPr>
      <w:r w:rsidRPr="009F6BCB">
        <w:rPr>
          <w:bCs/>
          <w:color w:val="0070C0"/>
        </w:rPr>
        <w:t>Option 1: Define a new test case to verify the interruption due to UL active BWP switching</w:t>
      </w:r>
    </w:p>
    <w:p w14:paraId="7F96E414" w14:textId="7F6D96BA" w:rsidR="009F6BCB" w:rsidRPr="009F6BCB" w:rsidRDefault="00100797" w:rsidP="009F6BCB">
      <w:pPr>
        <w:pStyle w:val="ListParagraph"/>
        <w:numPr>
          <w:ilvl w:val="1"/>
          <w:numId w:val="23"/>
        </w:numPr>
        <w:overflowPunct/>
        <w:autoSpaceDE/>
        <w:autoSpaceDN/>
        <w:adjustRightInd/>
        <w:spacing w:after="120" w:line="256" w:lineRule="auto"/>
        <w:ind w:firstLineChars="0"/>
        <w:textAlignment w:val="auto"/>
        <w:rPr>
          <w:rFonts w:eastAsiaTheme="minorEastAsia"/>
          <w:color w:val="0070C0"/>
          <w:lang w:eastAsia="zh-CN"/>
        </w:rPr>
      </w:pPr>
      <w:r w:rsidRPr="009F6BCB">
        <w:rPr>
          <w:bCs/>
          <w:color w:val="0070C0"/>
        </w:rPr>
        <w:t>Option 2: No test case is needed</w:t>
      </w:r>
    </w:p>
    <w:tbl>
      <w:tblPr>
        <w:tblStyle w:val="TableGrid"/>
        <w:tblW w:w="0" w:type="auto"/>
        <w:tblLook w:val="04A0" w:firstRow="1" w:lastRow="0" w:firstColumn="1" w:lastColumn="0" w:noHBand="0" w:noVBand="1"/>
      </w:tblPr>
      <w:tblGrid>
        <w:gridCol w:w="1236"/>
        <w:gridCol w:w="8395"/>
      </w:tblGrid>
      <w:tr w:rsidR="007F7096" w:rsidRPr="00805BE8" w14:paraId="4F873172" w14:textId="77777777" w:rsidTr="006A0479">
        <w:tc>
          <w:tcPr>
            <w:tcW w:w="1236" w:type="dxa"/>
          </w:tcPr>
          <w:p w14:paraId="65962F4E" w14:textId="77777777" w:rsidR="007F7096" w:rsidRPr="00805BE8" w:rsidRDefault="007F7096" w:rsidP="006A04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A1B41A" w14:textId="77777777" w:rsidR="007F7096" w:rsidRPr="00805BE8" w:rsidRDefault="007F7096" w:rsidP="006A0479">
            <w:pPr>
              <w:spacing w:after="120"/>
              <w:rPr>
                <w:rFonts w:eastAsiaTheme="minorEastAsia"/>
                <w:b/>
                <w:bCs/>
                <w:color w:val="0070C0"/>
                <w:lang w:val="en-US" w:eastAsia="zh-CN"/>
              </w:rPr>
            </w:pPr>
            <w:r>
              <w:rPr>
                <w:rFonts w:eastAsiaTheme="minorEastAsia"/>
                <w:b/>
                <w:bCs/>
                <w:color w:val="0070C0"/>
                <w:lang w:val="en-US" w:eastAsia="zh-CN"/>
              </w:rPr>
              <w:t>Comments</w:t>
            </w:r>
          </w:p>
        </w:tc>
      </w:tr>
      <w:tr w:rsidR="005B3BCB" w:rsidRPr="003418CB" w14:paraId="67E42A59" w14:textId="77777777" w:rsidTr="006A0479">
        <w:tc>
          <w:tcPr>
            <w:tcW w:w="1236" w:type="dxa"/>
          </w:tcPr>
          <w:p w14:paraId="1080C0C1" w14:textId="4C34B63A" w:rsidR="005B3BCB" w:rsidRPr="003418CB" w:rsidRDefault="005B3BCB" w:rsidP="005B3BCB">
            <w:pPr>
              <w:spacing w:after="120"/>
              <w:rPr>
                <w:rFonts w:eastAsiaTheme="minorEastAsia"/>
                <w:color w:val="0070C0"/>
                <w:lang w:val="en-US" w:eastAsia="zh-CN"/>
              </w:rPr>
            </w:pPr>
            <w:ins w:id="221" w:author="Qualcomm-CH" w:date="2022-05-16T08:25:00Z">
              <w:r>
                <w:rPr>
                  <w:rFonts w:eastAsiaTheme="minorEastAsia"/>
                  <w:color w:val="0070C0"/>
                  <w:lang w:val="en-US" w:eastAsia="zh-CN"/>
                </w:rPr>
                <w:t>Qualcomm</w:t>
              </w:r>
            </w:ins>
          </w:p>
        </w:tc>
        <w:tc>
          <w:tcPr>
            <w:tcW w:w="8395" w:type="dxa"/>
          </w:tcPr>
          <w:p w14:paraId="1D3FB9EC" w14:textId="77777777" w:rsidR="005B3BCB" w:rsidRDefault="005B3BCB" w:rsidP="005B3BCB">
            <w:pPr>
              <w:spacing w:after="120"/>
              <w:rPr>
                <w:ins w:id="222" w:author="Qualcomm-CH" w:date="2022-05-16T08:25:00Z"/>
                <w:rFonts w:eastAsiaTheme="minorEastAsia"/>
                <w:color w:val="0070C0"/>
                <w:lang w:val="en-US" w:eastAsia="zh-CN"/>
              </w:rPr>
            </w:pPr>
            <w:ins w:id="223" w:author="Qualcomm-CH" w:date="2022-05-16T08:25:00Z">
              <w:r>
                <w:rPr>
                  <w:rFonts w:eastAsiaTheme="minorEastAsia"/>
                  <w:color w:val="0070C0"/>
                  <w:lang w:val="en-US" w:eastAsia="zh-CN"/>
                </w:rPr>
                <w:t>TC#2: Option 3.</w:t>
              </w:r>
            </w:ins>
          </w:p>
          <w:p w14:paraId="30CC46F6" w14:textId="77777777" w:rsidR="005B3BCB" w:rsidRPr="00940000" w:rsidRDefault="005B3BCB" w:rsidP="005B3BCB">
            <w:pPr>
              <w:pStyle w:val="ListParagraph"/>
              <w:numPr>
                <w:ilvl w:val="0"/>
                <w:numId w:val="3"/>
              </w:numPr>
              <w:spacing w:after="120"/>
              <w:ind w:firstLineChars="0"/>
              <w:rPr>
                <w:ins w:id="224" w:author="Qualcomm-CH" w:date="2022-05-16T08:25:00Z"/>
                <w:rFonts w:eastAsiaTheme="minorEastAsia"/>
                <w:color w:val="0070C0"/>
                <w:lang w:val="en-US" w:eastAsia="zh-CN"/>
              </w:rPr>
            </w:pPr>
            <w:ins w:id="225" w:author="Qualcomm-CH" w:date="2022-05-16T08:25:00Z">
              <w:r>
                <w:rPr>
                  <w:rFonts w:eastAsiaTheme="minorEastAsia"/>
                  <w:color w:val="0070C0"/>
                  <w:lang w:val="en-US" w:eastAsia="zh-CN"/>
                </w:rPr>
                <w:t xml:space="preserve">We do not see what can be additionally verified via DL only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deactivation test cases.</w:t>
              </w:r>
            </w:ins>
          </w:p>
          <w:p w14:paraId="27CB15FF" w14:textId="77777777" w:rsidR="005B3BCB" w:rsidRDefault="005B3BCB" w:rsidP="005B3BCB">
            <w:pPr>
              <w:spacing w:after="120"/>
              <w:rPr>
                <w:ins w:id="226" w:author="Qualcomm-CH" w:date="2022-05-16T08:25:00Z"/>
                <w:rFonts w:eastAsiaTheme="minorEastAsia"/>
                <w:color w:val="0070C0"/>
                <w:lang w:val="en-US" w:eastAsia="zh-CN"/>
              </w:rPr>
            </w:pPr>
            <w:ins w:id="227" w:author="Qualcomm-CH" w:date="2022-05-16T08:25:00Z">
              <w:r>
                <w:rPr>
                  <w:rFonts w:eastAsiaTheme="minorEastAsia"/>
                  <w:color w:val="0070C0"/>
                  <w:lang w:val="en-US" w:eastAsia="zh-CN"/>
                </w:rPr>
                <w:t>TC#4: Option 2.</w:t>
              </w:r>
            </w:ins>
          </w:p>
          <w:p w14:paraId="366F5387" w14:textId="3517AE2E" w:rsidR="005B3BCB" w:rsidRPr="00EC7615" w:rsidRDefault="005B3BCB" w:rsidP="005B3BCB">
            <w:pPr>
              <w:pStyle w:val="ListParagraph"/>
              <w:numPr>
                <w:ilvl w:val="0"/>
                <w:numId w:val="3"/>
              </w:numPr>
              <w:spacing w:after="120"/>
              <w:ind w:firstLineChars="0"/>
              <w:rPr>
                <w:rFonts w:eastAsiaTheme="minorEastAsia"/>
                <w:color w:val="0070C0"/>
                <w:lang w:val="en-US" w:eastAsia="zh-CN"/>
              </w:rPr>
            </w:pPr>
            <w:ins w:id="228" w:author="Qualcomm-CH" w:date="2022-05-16T08:25:00Z">
              <w:r>
                <w:rPr>
                  <w:rFonts w:eastAsiaTheme="minorEastAsia"/>
                  <w:color w:val="0070C0"/>
                  <w:lang w:val="en-US" w:eastAsia="zh-CN"/>
                </w:rPr>
                <w:t>F</w:t>
              </w:r>
              <w:r w:rsidRPr="00940000">
                <w:rPr>
                  <w:rFonts w:eastAsiaTheme="minorEastAsia"/>
                  <w:color w:val="0070C0"/>
                  <w:lang w:val="en-US" w:eastAsia="zh-CN"/>
                </w:rPr>
                <w:t>or unpaired spectrum a DL BWP is paired with a UL BWP, and BWP switching is common for both UL and DL</w:t>
              </w:r>
              <w:r>
                <w:rPr>
                  <w:rFonts w:eastAsiaTheme="minorEastAsia"/>
                  <w:color w:val="0070C0"/>
                  <w:lang w:val="en-US" w:eastAsia="zh-CN"/>
                </w:rPr>
                <w:t>. Therefore, we do not think a separate test case just for UL active BWP switching unless there is something that couldn’t be verified in the legacy FR2 BWP switching test cases.</w:t>
              </w:r>
            </w:ins>
          </w:p>
        </w:tc>
      </w:tr>
      <w:tr w:rsidR="007D09B3" w:rsidRPr="003418CB" w14:paraId="2D89C147" w14:textId="77777777" w:rsidTr="006A0479">
        <w:trPr>
          <w:ins w:id="229" w:author="Huawei" w:date="2022-05-17T14:40:00Z"/>
        </w:trPr>
        <w:tc>
          <w:tcPr>
            <w:tcW w:w="1236" w:type="dxa"/>
          </w:tcPr>
          <w:p w14:paraId="7233BDB0" w14:textId="794F52E3" w:rsidR="007D09B3" w:rsidRDefault="007D09B3" w:rsidP="005B3BCB">
            <w:pPr>
              <w:spacing w:after="120"/>
              <w:rPr>
                <w:ins w:id="230" w:author="Huawei" w:date="2022-05-17T14:40:00Z"/>
                <w:rFonts w:eastAsiaTheme="minorEastAsia"/>
                <w:color w:val="0070C0"/>
                <w:lang w:val="en-US" w:eastAsia="zh-CN"/>
              </w:rPr>
            </w:pPr>
            <w:ins w:id="231" w:author="Huawei" w:date="2022-05-17T14: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64E738" w14:textId="3A0802BF" w:rsidR="007D09B3" w:rsidRDefault="007D09B3" w:rsidP="005B3BCB">
            <w:pPr>
              <w:spacing w:after="120"/>
              <w:rPr>
                <w:ins w:id="232" w:author="Huawei" w:date="2022-05-17T14:40:00Z"/>
                <w:rFonts w:eastAsiaTheme="minorEastAsia"/>
                <w:color w:val="0070C0"/>
                <w:lang w:val="en-US" w:eastAsia="zh-CN"/>
              </w:rPr>
            </w:pPr>
            <w:ins w:id="233" w:author="Huawei" w:date="2022-05-17T14:40:00Z">
              <w:r>
                <w:rPr>
                  <w:rFonts w:eastAsiaTheme="minorEastAsia" w:hint="eastAsia"/>
                  <w:color w:val="0070C0"/>
                  <w:lang w:val="en-US" w:eastAsia="zh-CN"/>
                </w:rPr>
                <w:t>T</w:t>
              </w:r>
              <w:r>
                <w:rPr>
                  <w:rFonts w:eastAsiaTheme="minorEastAsia"/>
                  <w:color w:val="0070C0"/>
                  <w:lang w:val="en-US" w:eastAsia="zh-CN"/>
                </w:rPr>
                <w:t>C#2: Option 3</w:t>
              </w:r>
            </w:ins>
            <w:ins w:id="234" w:author="Huawei" w:date="2022-05-17T14:43:00Z">
              <w:r>
                <w:rPr>
                  <w:rFonts w:eastAsiaTheme="minorEastAsia"/>
                  <w:color w:val="0070C0"/>
                  <w:lang w:val="en-US" w:eastAsia="zh-CN"/>
                </w:rPr>
                <w:t>.</w:t>
              </w:r>
            </w:ins>
            <w:ins w:id="235" w:author="Huawei" w:date="2022-05-17T14:48:00Z">
              <w:r>
                <w:rPr>
                  <w:rFonts w:eastAsiaTheme="minorEastAsia"/>
                  <w:color w:val="0070C0"/>
                  <w:lang w:val="en-US" w:eastAsia="zh-CN"/>
                </w:rPr>
                <w:t xml:space="preserve"> </w:t>
              </w:r>
            </w:ins>
            <w:ins w:id="236" w:author="Huawei" w:date="2022-05-17T14:43:00Z">
              <w:r>
                <w:rPr>
                  <w:rFonts w:eastAsiaTheme="minorEastAsia"/>
                  <w:color w:val="0070C0"/>
                  <w:lang w:val="en-US" w:eastAsia="zh-CN"/>
                </w:rPr>
                <w:t xml:space="preserve">The </w:t>
              </w:r>
            </w:ins>
            <w:ins w:id="237" w:author="Huawei" w:date="2022-05-17T14:45:00Z">
              <w:r>
                <w:rPr>
                  <w:rFonts w:eastAsiaTheme="minorEastAsia"/>
                  <w:color w:val="0070C0"/>
                  <w:lang w:val="en-US" w:eastAsia="zh-CN"/>
                </w:rPr>
                <w:t xml:space="preserve">existing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test for FR2 inter-band </w:t>
              </w:r>
            </w:ins>
            <w:ins w:id="238" w:author="Huawei" w:date="2022-05-17T14:46:00Z">
              <w:r>
                <w:rPr>
                  <w:rFonts w:eastAsiaTheme="minorEastAsia"/>
                  <w:color w:val="0070C0"/>
                  <w:lang w:val="en-US" w:eastAsia="zh-CN"/>
                </w:rPr>
                <w:t>already have UL BWP configuration.</w:t>
              </w:r>
            </w:ins>
          </w:p>
          <w:p w14:paraId="4600F37C" w14:textId="304286E9" w:rsidR="007D09B3" w:rsidRDefault="007D09B3" w:rsidP="007D09B3">
            <w:pPr>
              <w:spacing w:after="120"/>
              <w:rPr>
                <w:ins w:id="239" w:author="Huawei" w:date="2022-05-17T14:40:00Z"/>
                <w:rFonts w:eastAsiaTheme="minorEastAsia"/>
                <w:color w:val="0070C0"/>
                <w:lang w:val="en-US" w:eastAsia="zh-CN"/>
              </w:rPr>
            </w:pPr>
            <w:ins w:id="240" w:author="Huawei" w:date="2022-05-17T14:40:00Z">
              <w:r>
                <w:rPr>
                  <w:rFonts w:eastAsiaTheme="minorEastAsia"/>
                  <w:color w:val="0070C0"/>
                  <w:lang w:val="en-US" w:eastAsia="zh-CN"/>
                </w:rPr>
                <w:t>TC#</w:t>
              </w:r>
            </w:ins>
            <w:ins w:id="241" w:author="Huawei" w:date="2022-05-17T14:41:00Z">
              <w:r>
                <w:rPr>
                  <w:rFonts w:eastAsiaTheme="minorEastAsia"/>
                  <w:color w:val="0070C0"/>
                  <w:lang w:val="en-US" w:eastAsia="zh-CN"/>
                </w:rPr>
                <w:t>4: Option 2.</w:t>
              </w:r>
            </w:ins>
            <w:ins w:id="242" w:author="Huawei" w:date="2022-05-17T14:46:00Z">
              <w:r>
                <w:rPr>
                  <w:rFonts w:eastAsiaTheme="minorEastAsia"/>
                  <w:color w:val="0070C0"/>
                  <w:lang w:val="en-US" w:eastAsia="zh-CN"/>
                </w:rPr>
                <w:t xml:space="preserve"> The existing FR2 </w:t>
              </w:r>
            </w:ins>
            <w:ins w:id="243" w:author="Huawei" w:date="2022-05-17T14:47:00Z">
              <w:r>
                <w:rPr>
                  <w:rFonts w:eastAsiaTheme="minorEastAsia"/>
                  <w:color w:val="0070C0"/>
                  <w:lang w:val="en-US" w:eastAsia="zh-CN"/>
                </w:rPr>
                <w:t>active BWP switch</w:t>
              </w:r>
            </w:ins>
            <w:ins w:id="244" w:author="Huawei" w:date="2022-05-17T14:46:00Z">
              <w:r>
                <w:rPr>
                  <w:rFonts w:eastAsiaTheme="minorEastAsia"/>
                  <w:color w:val="0070C0"/>
                  <w:lang w:val="en-US" w:eastAsia="zh-CN"/>
                </w:rPr>
                <w:t xml:space="preserve"> test already </w:t>
              </w:r>
            </w:ins>
            <w:ins w:id="245" w:author="Huawei" w:date="2022-05-17T14:48:00Z">
              <w:r>
                <w:rPr>
                  <w:rFonts w:eastAsiaTheme="minorEastAsia"/>
                  <w:color w:val="0070C0"/>
                  <w:lang w:val="en-US" w:eastAsia="zh-CN"/>
                </w:rPr>
                <w:t>includes</w:t>
              </w:r>
            </w:ins>
            <w:ins w:id="246" w:author="Huawei" w:date="2022-05-17T14:46:00Z">
              <w:r>
                <w:rPr>
                  <w:rFonts w:eastAsiaTheme="minorEastAsia"/>
                  <w:color w:val="0070C0"/>
                  <w:lang w:val="en-US" w:eastAsia="zh-CN"/>
                </w:rPr>
                <w:t xml:space="preserve"> UL BWP </w:t>
              </w:r>
            </w:ins>
            <w:ins w:id="247" w:author="Huawei" w:date="2022-05-17T14:48:00Z">
              <w:r>
                <w:rPr>
                  <w:rFonts w:eastAsiaTheme="minorEastAsia"/>
                  <w:color w:val="0070C0"/>
                  <w:lang w:val="en-US" w:eastAsia="zh-CN"/>
                </w:rPr>
                <w:t>switching</w:t>
              </w:r>
            </w:ins>
            <w:ins w:id="248" w:author="Huawei" w:date="2022-05-17T14:46:00Z">
              <w:r>
                <w:rPr>
                  <w:rFonts w:eastAsiaTheme="minorEastAsia"/>
                  <w:color w:val="0070C0"/>
                  <w:lang w:val="en-US" w:eastAsia="zh-CN"/>
                </w:rPr>
                <w:t>.</w:t>
              </w:r>
            </w:ins>
          </w:p>
        </w:tc>
      </w:tr>
      <w:tr w:rsidR="004A56DE" w:rsidRPr="003418CB" w14:paraId="546C1A8D" w14:textId="77777777" w:rsidTr="006A0479">
        <w:trPr>
          <w:ins w:id="249" w:author="Nokia" w:date="2022-05-18T15:04:00Z"/>
        </w:trPr>
        <w:tc>
          <w:tcPr>
            <w:tcW w:w="1236" w:type="dxa"/>
          </w:tcPr>
          <w:p w14:paraId="37239670" w14:textId="00128347" w:rsidR="004A56DE" w:rsidRDefault="004A56DE" w:rsidP="005B3BCB">
            <w:pPr>
              <w:spacing w:after="120"/>
              <w:rPr>
                <w:ins w:id="250" w:author="Nokia" w:date="2022-05-18T15:04:00Z"/>
                <w:rFonts w:eastAsiaTheme="minorEastAsia"/>
                <w:color w:val="0070C0"/>
                <w:lang w:val="en-US" w:eastAsia="zh-CN"/>
              </w:rPr>
            </w:pPr>
            <w:ins w:id="251" w:author="Nokia" w:date="2022-05-18T15:04:00Z">
              <w:r>
                <w:rPr>
                  <w:rFonts w:eastAsiaTheme="minorEastAsia"/>
                  <w:color w:val="0070C0"/>
                  <w:lang w:val="en-US" w:eastAsia="zh-CN"/>
                </w:rPr>
                <w:t>Nokia</w:t>
              </w:r>
            </w:ins>
          </w:p>
        </w:tc>
        <w:tc>
          <w:tcPr>
            <w:tcW w:w="8395" w:type="dxa"/>
          </w:tcPr>
          <w:p w14:paraId="0860A452" w14:textId="1F8607FD" w:rsidR="004A56DE" w:rsidRDefault="004A56DE" w:rsidP="004A56DE">
            <w:pPr>
              <w:spacing w:after="120"/>
              <w:rPr>
                <w:ins w:id="252" w:author="Nokia" w:date="2022-05-18T15:04:00Z"/>
                <w:rFonts w:eastAsiaTheme="minorEastAsia"/>
                <w:color w:val="0070C0"/>
                <w:lang w:val="en-US" w:eastAsia="zh-CN"/>
              </w:rPr>
            </w:pPr>
            <w:ins w:id="253" w:author="Nokia" w:date="2022-05-18T15:04:00Z">
              <w:r>
                <w:rPr>
                  <w:rFonts w:eastAsiaTheme="minorEastAsia"/>
                  <w:color w:val="0070C0"/>
                  <w:lang w:val="en-US" w:eastAsia="zh-CN"/>
                </w:rPr>
                <w:t>TC#2</w:t>
              </w:r>
            </w:ins>
            <w:ins w:id="254" w:author="Nokia" w:date="2022-05-18T15:58:00Z">
              <w:r w:rsidR="00FC56CA">
                <w:rPr>
                  <w:rFonts w:eastAsiaTheme="minorEastAsia"/>
                  <w:color w:val="0070C0"/>
                  <w:lang w:val="en-US" w:eastAsia="zh-CN"/>
                </w:rPr>
                <w:t>:</w:t>
              </w:r>
            </w:ins>
            <w:ins w:id="255" w:author="Nokia" w:date="2022-05-18T15:04:00Z">
              <w:r>
                <w:rPr>
                  <w:rFonts w:eastAsiaTheme="minorEastAsia"/>
                  <w:color w:val="0070C0"/>
                  <w:lang w:val="en-US" w:eastAsia="zh-CN"/>
                </w:rPr>
                <w:t xml:space="preserve"> </w:t>
              </w:r>
            </w:ins>
            <w:ins w:id="256" w:author="Nokia" w:date="2022-05-18T15:55:00Z">
              <w:r w:rsidR="00FC56CA">
                <w:rPr>
                  <w:rFonts w:eastAsiaTheme="minorEastAsia"/>
                  <w:color w:val="0070C0"/>
                  <w:lang w:val="en-US" w:eastAsia="zh-CN"/>
                </w:rPr>
                <w:t>We support option 1 and option 2. TC</w:t>
              </w:r>
            </w:ins>
            <w:ins w:id="257" w:author="Nokia" w:date="2022-05-18T15:56:00Z">
              <w:r w:rsidR="00FC56CA">
                <w:rPr>
                  <w:rFonts w:eastAsiaTheme="minorEastAsia"/>
                  <w:color w:val="0070C0"/>
                  <w:lang w:val="en-US" w:eastAsia="zh-CN"/>
                </w:rPr>
                <w:t xml:space="preserve">#2 is to define the test cases for UL </w:t>
              </w:r>
              <w:proofErr w:type="spellStart"/>
              <w:r w:rsidR="00FC56CA">
                <w:rPr>
                  <w:rFonts w:eastAsiaTheme="minorEastAsia"/>
                  <w:color w:val="0070C0"/>
                  <w:lang w:val="en-US" w:eastAsia="zh-CN"/>
                </w:rPr>
                <w:t>SCell</w:t>
              </w:r>
              <w:proofErr w:type="spellEnd"/>
              <w:r w:rsidR="00FC56CA">
                <w:rPr>
                  <w:rFonts w:eastAsiaTheme="minorEastAsia"/>
                  <w:color w:val="0070C0"/>
                  <w:lang w:val="en-US" w:eastAsia="zh-CN"/>
                </w:rPr>
                <w:t xml:space="preserve"> activation for FR2 inter-band CA with IBM. </w:t>
              </w:r>
            </w:ins>
            <w:ins w:id="258" w:author="Nokia" w:date="2022-05-18T15:57:00Z">
              <w:r w:rsidR="00FC56CA">
                <w:rPr>
                  <w:rFonts w:eastAsiaTheme="minorEastAsia"/>
                  <w:color w:val="0070C0"/>
                  <w:lang w:val="en-US" w:eastAsia="zh-CN"/>
                </w:rPr>
                <w:t xml:space="preserve">Current FR2 </w:t>
              </w:r>
              <w:proofErr w:type="spellStart"/>
              <w:r w:rsidR="00FC56CA">
                <w:rPr>
                  <w:rFonts w:eastAsiaTheme="minorEastAsia"/>
                  <w:color w:val="0070C0"/>
                  <w:lang w:val="en-US" w:eastAsia="zh-CN"/>
                </w:rPr>
                <w:t>SCell</w:t>
              </w:r>
              <w:proofErr w:type="spellEnd"/>
              <w:r w:rsidR="00FC56CA">
                <w:rPr>
                  <w:rFonts w:eastAsiaTheme="minorEastAsia"/>
                  <w:color w:val="0070C0"/>
                  <w:lang w:val="en-US" w:eastAsia="zh-CN"/>
                </w:rPr>
                <w:t xml:space="preserve"> activation is only verify the DL </w:t>
              </w:r>
              <w:proofErr w:type="spellStart"/>
              <w:r w:rsidR="00FC56CA">
                <w:rPr>
                  <w:rFonts w:eastAsiaTheme="minorEastAsia"/>
                  <w:color w:val="0070C0"/>
                  <w:lang w:val="en-US" w:eastAsia="zh-CN"/>
                </w:rPr>
                <w:t>SCell</w:t>
              </w:r>
              <w:proofErr w:type="spellEnd"/>
              <w:r w:rsidR="00FC56CA">
                <w:rPr>
                  <w:rFonts w:eastAsiaTheme="minorEastAsia"/>
                  <w:color w:val="0070C0"/>
                  <w:lang w:val="en-US" w:eastAsia="zh-CN"/>
                </w:rPr>
                <w:t xml:space="preserve">. </w:t>
              </w:r>
            </w:ins>
            <w:ins w:id="259" w:author="Nokia" w:date="2022-05-18T15:04:00Z">
              <w:r>
                <w:rPr>
                  <w:rFonts w:eastAsiaTheme="minorEastAsia"/>
                  <w:color w:val="0070C0"/>
                  <w:lang w:val="en-US" w:eastAsia="zh-CN"/>
                </w:rPr>
                <w:t xml:space="preserve">We understood TC5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TCs exactly intends for FR2 inter-band UL CA scenario. </w:t>
              </w:r>
              <w:r>
                <w:rPr>
                  <w:rFonts w:eastAsiaTheme="minorEastAsia"/>
                  <w:color w:val="0070C0"/>
                  <w:lang w:val="en-US" w:eastAsia="zh-CN"/>
                </w:rPr>
                <w:lastRenderedPageBreak/>
                <w:t xml:space="preserve">We can discuss if the same test case is sufficient for testing FR2 inter-band UL CA, or TC5 can be used as a baseline but a new TC needs to be defined. </w:t>
              </w:r>
            </w:ins>
          </w:p>
          <w:p w14:paraId="6B4F1882" w14:textId="0FDAF2B5" w:rsidR="004A56DE" w:rsidRDefault="004A56DE" w:rsidP="004A56DE">
            <w:pPr>
              <w:spacing w:after="120"/>
              <w:rPr>
                <w:ins w:id="260" w:author="Nokia" w:date="2022-05-18T15:04:00Z"/>
                <w:rFonts w:eastAsiaTheme="minorEastAsia"/>
                <w:color w:val="0070C0"/>
                <w:lang w:val="en-US" w:eastAsia="zh-CN"/>
              </w:rPr>
            </w:pPr>
            <w:ins w:id="261" w:author="Nokia" w:date="2022-05-18T15:04:00Z">
              <w:r>
                <w:rPr>
                  <w:rFonts w:eastAsiaTheme="minorEastAsia"/>
                  <w:color w:val="0070C0"/>
                  <w:lang w:val="en-US" w:eastAsia="zh-CN"/>
                </w:rPr>
                <w:t>TC#4</w:t>
              </w:r>
            </w:ins>
            <w:ins w:id="262" w:author="Nokia" w:date="2022-05-18T15:58:00Z">
              <w:r w:rsidR="00FC56CA">
                <w:rPr>
                  <w:rFonts w:eastAsiaTheme="minorEastAsia"/>
                  <w:color w:val="0070C0"/>
                  <w:lang w:val="en-US" w:eastAsia="zh-CN"/>
                </w:rPr>
                <w:t>:</w:t>
              </w:r>
            </w:ins>
            <w:ins w:id="263" w:author="Nokia" w:date="2022-05-18T15:04:00Z">
              <w:r>
                <w:rPr>
                  <w:rFonts w:eastAsiaTheme="minorEastAsia"/>
                  <w:color w:val="0070C0"/>
                  <w:lang w:val="en-US" w:eastAsia="zh-CN"/>
                </w:rPr>
                <w:t xml:space="preserve"> </w:t>
              </w:r>
            </w:ins>
            <w:ins w:id="264" w:author="Nokia" w:date="2022-05-18T16:04:00Z">
              <w:r w:rsidR="00FC56CA">
                <w:rPr>
                  <w:rFonts w:eastAsiaTheme="minorEastAsia"/>
                  <w:color w:val="0070C0"/>
                  <w:lang w:val="en-US" w:eastAsia="zh-CN"/>
                </w:rPr>
                <w:t xml:space="preserve">Option 2 is fine. The existing FR2 active BWP switch test cases already include UL BWP switch </w:t>
              </w:r>
              <w:proofErr w:type="gramStart"/>
              <w:r w:rsidR="00FC56CA">
                <w:rPr>
                  <w:rFonts w:eastAsiaTheme="minorEastAsia"/>
                  <w:color w:val="0070C0"/>
                  <w:lang w:val="en-US" w:eastAsia="zh-CN"/>
                </w:rPr>
                <w:t>and also</w:t>
              </w:r>
            </w:ins>
            <w:proofErr w:type="gramEnd"/>
            <w:ins w:id="265" w:author="Nokia" w:date="2022-05-18T16:05:00Z">
              <w:r w:rsidR="00AC641E">
                <w:rPr>
                  <w:rFonts w:eastAsiaTheme="minorEastAsia"/>
                  <w:color w:val="0070C0"/>
                  <w:lang w:val="en-US" w:eastAsia="zh-CN"/>
                </w:rPr>
                <w:t xml:space="preserve"> verify</w:t>
              </w:r>
            </w:ins>
            <w:ins w:id="266" w:author="Nokia" w:date="2022-05-18T16:04:00Z">
              <w:r w:rsidR="00FC56CA">
                <w:rPr>
                  <w:rFonts w:eastAsiaTheme="minorEastAsia"/>
                  <w:color w:val="0070C0"/>
                  <w:lang w:val="en-US" w:eastAsia="zh-CN"/>
                </w:rPr>
                <w:t xml:space="preserve"> the interruption </w:t>
              </w:r>
            </w:ins>
            <w:ins w:id="267" w:author="Nokia" w:date="2022-05-18T16:05:00Z">
              <w:r w:rsidR="00AC641E">
                <w:rPr>
                  <w:rFonts w:eastAsiaTheme="minorEastAsia"/>
                  <w:color w:val="0070C0"/>
                  <w:lang w:val="en-US" w:eastAsia="zh-CN"/>
                </w:rPr>
                <w:t>in the same case.</w:t>
              </w:r>
            </w:ins>
          </w:p>
        </w:tc>
      </w:tr>
    </w:tbl>
    <w:p w14:paraId="33034C98" w14:textId="6B5BF4BC" w:rsidR="007F7096" w:rsidRDefault="007F7096" w:rsidP="007F7096">
      <w:pPr>
        <w:rPr>
          <w:lang w:val="en-US" w:eastAsia="zh-CN"/>
        </w:rPr>
      </w:pPr>
    </w:p>
    <w:p w14:paraId="364FF3F0" w14:textId="5CD657FC" w:rsidR="00AA6600" w:rsidRDefault="00AA6600" w:rsidP="00AA6600">
      <w:pPr>
        <w:pStyle w:val="Heading2"/>
      </w:pPr>
      <w:proofErr w:type="spellStart"/>
      <w:r>
        <w:t>Summary</w:t>
      </w:r>
      <w:proofErr w:type="spellEnd"/>
      <w:r>
        <w:t xml:space="preserve"> for 2nd round </w:t>
      </w:r>
    </w:p>
    <w:p w14:paraId="3F859FA9" w14:textId="332D0C64" w:rsidR="00AA6600" w:rsidRDefault="00AA6600" w:rsidP="00AA6600">
      <w:pPr>
        <w:spacing w:before="240"/>
        <w:rPr>
          <w:b/>
          <w:color w:val="0070C0"/>
          <w:u w:val="single"/>
          <w:lang w:eastAsia="ko-KR"/>
        </w:rPr>
      </w:pPr>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p w14:paraId="4EFF97B8" w14:textId="77777777" w:rsidR="00AA6600" w:rsidRPr="00AE28D1" w:rsidRDefault="00AA6600" w:rsidP="00AA6600">
      <w:pPr>
        <w:rPr>
          <w:rFonts w:eastAsiaTheme="minorEastAsia"/>
          <w:i/>
          <w:lang w:val="en-US" w:eastAsia="zh-CN"/>
        </w:rPr>
      </w:pPr>
      <w:r w:rsidRPr="00AA6600">
        <w:rPr>
          <w:rFonts w:eastAsiaTheme="minorEastAsia"/>
          <w:i/>
          <w:highlight w:val="green"/>
          <w:lang w:val="en-US" w:eastAsia="zh-CN"/>
        </w:rPr>
        <w:t>Agreements after 2</w:t>
      </w:r>
      <w:r w:rsidRPr="00AA6600">
        <w:rPr>
          <w:rFonts w:eastAsiaTheme="minorEastAsia"/>
          <w:i/>
          <w:highlight w:val="green"/>
          <w:vertAlign w:val="superscript"/>
          <w:lang w:val="en-US" w:eastAsia="zh-CN"/>
        </w:rPr>
        <w:t>nd</w:t>
      </w:r>
      <w:r w:rsidRPr="00AA6600">
        <w:rPr>
          <w:rFonts w:eastAsiaTheme="minorEastAsia"/>
          <w:i/>
          <w:highlight w:val="green"/>
          <w:lang w:val="en-US" w:eastAsia="zh-CN"/>
        </w:rPr>
        <w:t xml:space="preserve"> round discussion:</w:t>
      </w:r>
      <w:r>
        <w:rPr>
          <w:rFonts w:eastAsiaTheme="minorEastAsia"/>
          <w:i/>
          <w:lang w:val="en-US" w:eastAsia="zh-CN"/>
        </w:rPr>
        <w:t xml:space="preserve"> </w:t>
      </w:r>
      <w:r w:rsidRPr="003349C8">
        <w:rPr>
          <w:rFonts w:eastAsiaTheme="minorEastAsia"/>
          <w:i/>
          <w:lang w:val="en-US" w:eastAsia="zh-CN"/>
        </w:rPr>
        <w:t xml:space="preserve"> </w:t>
      </w:r>
    </w:p>
    <w:p w14:paraId="3E6C5D56" w14:textId="77777777" w:rsidR="00AA6600" w:rsidRPr="00AE28D1" w:rsidRDefault="00AA6600" w:rsidP="00AA6600">
      <w:pPr>
        <w:pStyle w:val="ListParagraph"/>
        <w:numPr>
          <w:ilvl w:val="0"/>
          <w:numId w:val="23"/>
        </w:numPr>
        <w:overflowPunct/>
        <w:autoSpaceDE/>
        <w:adjustRightInd/>
        <w:spacing w:after="120" w:line="254" w:lineRule="auto"/>
        <w:ind w:firstLineChars="0"/>
        <w:textAlignment w:val="auto"/>
        <w:rPr>
          <w:bCs/>
        </w:rPr>
      </w:pPr>
      <w:r w:rsidRPr="00AE28D1">
        <w:rPr>
          <w:bCs/>
        </w:rPr>
        <w:t xml:space="preserve">TC#2: Test case for FR2 inter-band UL CA </w:t>
      </w:r>
      <w:proofErr w:type="spellStart"/>
      <w:r w:rsidRPr="00AE28D1">
        <w:rPr>
          <w:bCs/>
        </w:rPr>
        <w:t>SCell</w:t>
      </w:r>
      <w:proofErr w:type="spellEnd"/>
      <w:r w:rsidRPr="00AE28D1">
        <w:rPr>
          <w:bCs/>
        </w:rPr>
        <w:t xml:space="preserve"> activation delay with IBM </w:t>
      </w:r>
    </w:p>
    <w:p w14:paraId="5E4590DF" w14:textId="77777777" w:rsidR="00AA6600" w:rsidRPr="00AE28D1" w:rsidRDefault="00AA6600" w:rsidP="00AA6600">
      <w:pPr>
        <w:pStyle w:val="ListParagraph"/>
        <w:numPr>
          <w:ilvl w:val="1"/>
          <w:numId w:val="23"/>
        </w:numPr>
        <w:overflowPunct/>
        <w:autoSpaceDE/>
        <w:adjustRightInd/>
        <w:spacing w:after="120" w:line="254" w:lineRule="auto"/>
        <w:ind w:firstLineChars="0"/>
        <w:textAlignment w:val="auto"/>
        <w:rPr>
          <w:bCs/>
        </w:rPr>
      </w:pPr>
      <w:r w:rsidRPr="00AE28D1">
        <w:rPr>
          <w:bCs/>
        </w:rPr>
        <w:t xml:space="preserve">FFS: </w:t>
      </w:r>
    </w:p>
    <w:p w14:paraId="2DD392AE" w14:textId="77777777" w:rsidR="00AA6600" w:rsidRPr="00AE28D1" w:rsidRDefault="00AA6600" w:rsidP="00AA6600">
      <w:pPr>
        <w:pStyle w:val="ListParagraph"/>
        <w:numPr>
          <w:ilvl w:val="2"/>
          <w:numId w:val="23"/>
        </w:numPr>
        <w:overflowPunct/>
        <w:autoSpaceDE/>
        <w:adjustRightInd/>
        <w:spacing w:after="120" w:line="254" w:lineRule="auto"/>
        <w:ind w:firstLineChars="0"/>
        <w:textAlignment w:val="auto"/>
        <w:rPr>
          <w:bCs/>
        </w:rPr>
      </w:pPr>
      <w:r w:rsidRPr="00AE28D1">
        <w:rPr>
          <w:bCs/>
        </w:rPr>
        <w:t xml:space="preserve">Option 1: Define a new test case for FR2 inter-band UL CA </w:t>
      </w:r>
      <w:proofErr w:type="spellStart"/>
      <w:r w:rsidRPr="00AE28D1">
        <w:rPr>
          <w:bCs/>
        </w:rPr>
        <w:t>SCell</w:t>
      </w:r>
      <w:proofErr w:type="spellEnd"/>
      <w:r w:rsidRPr="00AE28D1">
        <w:rPr>
          <w:bCs/>
        </w:rPr>
        <w:t xml:space="preserve"> activation delay with IBM</w:t>
      </w:r>
    </w:p>
    <w:p w14:paraId="28AEE49F" w14:textId="77777777" w:rsidR="00AA6600" w:rsidRPr="00AE28D1" w:rsidRDefault="00AA6600" w:rsidP="00AA6600">
      <w:pPr>
        <w:pStyle w:val="ListParagraph"/>
        <w:numPr>
          <w:ilvl w:val="2"/>
          <w:numId w:val="23"/>
        </w:numPr>
        <w:overflowPunct/>
        <w:autoSpaceDE/>
        <w:adjustRightInd/>
        <w:spacing w:after="120" w:line="254" w:lineRule="auto"/>
        <w:ind w:firstLineChars="0"/>
        <w:textAlignment w:val="auto"/>
        <w:rPr>
          <w:bCs/>
        </w:rPr>
      </w:pPr>
      <w:r w:rsidRPr="00AE28D1">
        <w:rPr>
          <w:bCs/>
        </w:rPr>
        <w:t xml:space="preserve">Option 2: Reuse TC5 if it is defined in PUCCH </w:t>
      </w:r>
      <w:proofErr w:type="spellStart"/>
      <w:r w:rsidRPr="00AE28D1">
        <w:rPr>
          <w:bCs/>
        </w:rPr>
        <w:t>SCell</w:t>
      </w:r>
      <w:proofErr w:type="spellEnd"/>
      <w:r w:rsidRPr="00AE28D1">
        <w:rPr>
          <w:bCs/>
        </w:rPr>
        <w:t xml:space="preserve"> activation in </w:t>
      </w:r>
      <w:proofErr w:type="spellStart"/>
      <w:r w:rsidRPr="00AE28D1">
        <w:rPr>
          <w:bCs/>
        </w:rPr>
        <w:t>FeRRM</w:t>
      </w:r>
      <w:proofErr w:type="spellEnd"/>
      <w:r w:rsidRPr="00AE28D1">
        <w:rPr>
          <w:bCs/>
        </w:rPr>
        <w:t xml:space="preserve"> WI.</w:t>
      </w:r>
    </w:p>
    <w:p w14:paraId="58855F35" w14:textId="77777777" w:rsidR="00AA6600" w:rsidRPr="00AE28D1" w:rsidRDefault="00AA6600" w:rsidP="00AA6600">
      <w:pPr>
        <w:pStyle w:val="ListParagraph"/>
        <w:numPr>
          <w:ilvl w:val="2"/>
          <w:numId w:val="23"/>
        </w:numPr>
        <w:overflowPunct/>
        <w:autoSpaceDE/>
        <w:adjustRightInd/>
        <w:spacing w:after="120" w:line="254" w:lineRule="auto"/>
        <w:ind w:firstLineChars="0"/>
        <w:textAlignment w:val="auto"/>
        <w:rPr>
          <w:bCs/>
        </w:rPr>
      </w:pPr>
      <w:r w:rsidRPr="00AE28D1">
        <w:rPr>
          <w:bCs/>
        </w:rPr>
        <w:t xml:space="preserve">Option 3: No test case is needed. </w:t>
      </w:r>
    </w:p>
    <w:p w14:paraId="0FA25DFB" w14:textId="77777777" w:rsidR="00AA6600" w:rsidRPr="00AA6600" w:rsidRDefault="00AA6600" w:rsidP="00AA6600">
      <w:pPr>
        <w:pStyle w:val="ListParagraph"/>
        <w:numPr>
          <w:ilvl w:val="0"/>
          <w:numId w:val="23"/>
        </w:numPr>
        <w:overflowPunct/>
        <w:autoSpaceDE/>
        <w:adjustRightInd/>
        <w:spacing w:after="120" w:line="254" w:lineRule="auto"/>
        <w:ind w:firstLineChars="0"/>
        <w:textAlignment w:val="auto"/>
        <w:rPr>
          <w:bCs/>
          <w:highlight w:val="green"/>
        </w:rPr>
      </w:pPr>
      <w:r w:rsidRPr="00AA6600">
        <w:rPr>
          <w:bCs/>
          <w:highlight w:val="green"/>
        </w:rPr>
        <w:t xml:space="preserve">TC#4: Test case for interruptions due to UL Active BWP switching Requirement </w:t>
      </w:r>
    </w:p>
    <w:p w14:paraId="62FC24F9" w14:textId="77777777" w:rsidR="00AA6600" w:rsidRPr="00AA6600" w:rsidRDefault="00AA6600" w:rsidP="00AA6600">
      <w:pPr>
        <w:pStyle w:val="ListParagraph"/>
        <w:numPr>
          <w:ilvl w:val="1"/>
          <w:numId w:val="23"/>
        </w:numPr>
        <w:overflowPunct/>
        <w:autoSpaceDE/>
        <w:adjustRightInd/>
        <w:spacing w:after="120" w:line="254" w:lineRule="auto"/>
        <w:ind w:firstLineChars="0"/>
        <w:textAlignment w:val="auto"/>
        <w:rPr>
          <w:rFonts w:eastAsiaTheme="minorEastAsia"/>
          <w:highlight w:val="green"/>
          <w:lang w:eastAsia="zh-CN"/>
        </w:rPr>
      </w:pPr>
      <w:r w:rsidRPr="00AA6600">
        <w:rPr>
          <w:bCs/>
          <w:highlight w:val="green"/>
        </w:rPr>
        <w:t>No test case is needed</w:t>
      </w:r>
    </w:p>
    <w:p w14:paraId="41C8C7E2" w14:textId="77777777" w:rsidR="00AA6600" w:rsidRPr="00AA6600" w:rsidRDefault="00AA6600" w:rsidP="007F7096">
      <w:pPr>
        <w:rPr>
          <w:lang w:eastAsia="zh-CN"/>
        </w:rPr>
      </w:pPr>
    </w:p>
    <w:p w14:paraId="6ED8A769" w14:textId="77777777" w:rsidR="00261B38" w:rsidRDefault="00261B38" w:rsidP="00261B3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89B6627" w14:textId="77777777" w:rsidR="00261B38" w:rsidRDefault="00261B38" w:rsidP="00261B38">
      <w:pPr>
        <w:pStyle w:val="Heading2"/>
      </w:pPr>
      <w:r>
        <w:t xml:space="preserve">1st round </w:t>
      </w:r>
    </w:p>
    <w:p w14:paraId="4CAA9526" w14:textId="77777777" w:rsidR="00261B38" w:rsidRDefault="00261B38" w:rsidP="00261B3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61B38" w14:paraId="7B4FB05E" w14:textId="77777777" w:rsidTr="00DA51C8">
        <w:tc>
          <w:tcPr>
            <w:tcW w:w="696" w:type="pct"/>
            <w:tcBorders>
              <w:top w:val="single" w:sz="4" w:space="0" w:color="auto"/>
              <w:left w:val="single" w:sz="4" w:space="0" w:color="auto"/>
              <w:bottom w:val="single" w:sz="4" w:space="0" w:color="auto"/>
              <w:right w:val="single" w:sz="4" w:space="0" w:color="auto"/>
            </w:tcBorders>
            <w:hideMark/>
          </w:tcPr>
          <w:p w14:paraId="4728A85F"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130" w:type="pct"/>
            <w:tcBorders>
              <w:top w:val="single" w:sz="4" w:space="0" w:color="auto"/>
              <w:left w:val="single" w:sz="4" w:space="0" w:color="auto"/>
              <w:bottom w:val="single" w:sz="4" w:space="0" w:color="auto"/>
              <w:right w:val="single" w:sz="4" w:space="0" w:color="auto"/>
            </w:tcBorders>
            <w:hideMark/>
          </w:tcPr>
          <w:p w14:paraId="7DD02EFB" w14:textId="77777777" w:rsidR="00261B38" w:rsidRDefault="00261B38" w:rsidP="00DA51C8">
            <w:pPr>
              <w:spacing w:after="120"/>
              <w:rPr>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6A757A8" w14:textId="77777777" w:rsidR="00261B38" w:rsidRDefault="00261B38" w:rsidP="00DA51C8">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4CDAA744"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3EAF6259" w14:textId="77777777" w:rsidTr="00DA51C8">
        <w:tc>
          <w:tcPr>
            <w:tcW w:w="696" w:type="pct"/>
            <w:tcBorders>
              <w:top w:val="single" w:sz="4" w:space="0" w:color="auto"/>
              <w:left w:val="single" w:sz="4" w:space="0" w:color="auto"/>
              <w:bottom w:val="single" w:sz="4" w:space="0" w:color="auto"/>
              <w:right w:val="single" w:sz="4" w:space="0" w:color="auto"/>
            </w:tcBorders>
          </w:tcPr>
          <w:p w14:paraId="3B2E1018" w14:textId="5E864C3E" w:rsidR="00261B38" w:rsidRDefault="00C513F6" w:rsidP="00DA51C8">
            <w:pPr>
              <w:spacing w:after="120"/>
              <w:rPr>
                <w:rFonts w:eastAsiaTheme="minorEastAsia"/>
                <w:color w:val="0070C0"/>
                <w:lang w:val="en-US" w:eastAsia="zh-CN"/>
              </w:rPr>
            </w:pPr>
            <w:r>
              <w:rPr>
                <w:rFonts w:eastAsiaTheme="minorEastAsia"/>
                <w:color w:val="0070C0"/>
                <w:lang w:val="en-US" w:eastAsia="zh-CN"/>
              </w:rPr>
              <w:t>R4-22xxxxx</w:t>
            </w:r>
          </w:p>
        </w:tc>
        <w:tc>
          <w:tcPr>
            <w:tcW w:w="2130" w:type="pct"/>
            <w:tcBorders>
              <w:top w:val="single" w:sz="4" w:space="0" w:color="auto"/>
              <w:left w:val="single" w:sz="4" w:space="0" w:color="auto"/>
              <w:bottom w:val="single" w:sz="4" w:space="0" w:color="auto"/>
              <w:right w:val="single" w:sz="4" w:space="0" w:color="auto"/>
            </w:tcBorders>
            <w:hideMark/>
          </w:tcPr>
          <w:p w14:paraId="712C2BA1" w14:textId="4E6619EB" w:rsidR="00261B38" w:rsidRDefault="00261B38" w:rsidP="00DA51C8">
            <w:pPr>
              <w:spacing w:after="120"/>
              <w:rPr>
                <w:rFonts w:eastAsiaTheme="minorEastAsia"/>
                <w:color w:val="0070C0"/>
                <w:lang w:val="en-US" w:eastAsia="zh-CN"/>
              </w:rPr>
            </w:pPr>
            <w:r>
              <w:rPr>
                <w:rFonts w:eastAsiaTheme="minorEastAsia"/>
                <w:color w:val="0070C0"/>
                <w:lang w:val="en-US" w:eastAsia="zh-CN"/>
              </w:rPr>
              <w:t>WF on</w:t>
            </w:r>
            <w:r w:rsidR="00C513F6" w:rsidRPr="00C513F6">
              <w:rPr>
                <w:rFonts w:eastAsiaTheme="minorEastAsia"/>
                <w:color w:val="0070C0"/>
                <w:lang w:val="en-US" w:eastAsia="zh-CN"/>
              </w:rPr>
              <w:t xml:space="preserve"> RRM requirements for FR2 Inter-band DL CA and UL CA</w:t>
            </w:r>
          </w:p>
        </w:tc>
        <w:tc>
          <w:tcPr>
            <w:tcW w:w="807" w:type="pct"/>
            <w:tcBorders>
              <w:top w:val="single" w:sz="4" w:space="0" w:color="auto"/>
              <w:left w:val="single" w:sz="4" w:space="0" w:color="auto"/>
              <w:bottom w:val="single" w:sz="4" w:space="0" w:color="auto"/>
              <w:right w:val="single" w:sz="4" w:space="0" w:color="auto"/>
            </w:tcBorders>
            <w:hideMark/>
          </w:tcPr>
          <w:p w14:paraId="4692A132" w14:textId="3A0754A4" w:rsidR="00261B38" w:rsidRDefault="00C513F6" w:rsidP="00DA51C8">
            <w:pPr>
              <w:spacing w:after="120"/>
              <w:rPr>
                <w:rFonts w:eastAsiaTheme="minorEastAsia"/>
                <w:color w:val="0070C0"/>
                <w:lang w:val="en-US" w:eastAsia="zh-CN"/>
              </w:rPr>
            </w:pPr>
            <w:r>
              <w:rPr>
                <w:rFonts w:eastAsiaTheme="minorEastAsia"/>
                <w:color w:val="0070C0"/>
                <w:lang w:val="en-US" w:eastAsia="zh-CN"/>
              </w:rPr>
              <w:t>Nokia</w:t>
            </w:r>
          </w:p>
        </w:tc>
        <w:tc>
          <w:tcPr>
            <w:tcW w:w="1366" w:type="pct"/>
            <w:tcBorders>
              <w:top w:val="single" w:sz="4" w:space="0" w:color="auto"/>
              <w:left w:val="single" w:sz="4" w:space="0" w:color="auto"/>
              <w:bottom w:val="single" w:sz="4" w:space="0" w:color="auto"/>
              <w:right w:val="single" w:sz="4" w:space="0" w:color="auto"/>
            </w:tcBorders>
          </w:tcPr>
          <w:p w14:paraId="023ECF9D" w14:textId="77777777" w:rsidR="00261B38" w:rsidRDefault="00261B38" w:rsidP="00DA51C8">
            <w:pPr>
              <w:spacing w:after="120"/>
              <w:rPr>
                <w:rFonts w:eastAsiaTheme="minorEastAsia"/>
                <w:color w:val="0070C0"/>
                <w:lang w:val="en-US" w:eastAsia="zh-CN"/>
              </w:rPr>
            </w:pPr>
          </w:p>
        </w:tc>
      </w:tr>
      <w:tr w:rsidR="00261B38" w14:paraId="3D39C879" w14:textId="77777777" w:rsidTr="00C513F6">
        <w:tc>
          <w:tcPr>
            <w:tcW w:w="696" w:type="pct"/>
            <w:tcBorders>
              <w:top w:val="single" w:sz="4" w:space="0" w:color="auto"/>
              <w:left w:val="single" w:sz="4" w:space="0" w:color="auto"/>
              <w:bottom w:val="single" w:sz="4" w:space="0" w:color="auto"/>
              <w:right w:val="single" w:sz="4" w:space="0" w:color="auto"/>
            </w:tcBorders>
          </w:tcPr>
          <w:p w14:paraId="695CBF88" w14:textId="77777777" w:rsidR="00261B38" w:rsidRDefault="00261B38" w:rsidP="00DA51C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262CB506" w14:textId="6803832D" w:rsidR="00261B38" w:rsidRDefault="00261B38" w:rsidP="00DA51C8">
            <w:pPr>
              <w:spacing w:after="120"/>
              <w:rPr>
                <w:rFonts w:eastAsiaTheme="minorEastAsia"/>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1C29813F" w14:textId="1922D2F3" w:rsidR="00261B38" w:rsidRDefault="00261B38" w:rsidP="00DA51C8">
            <w:pPr>
              <w:spacing w:after="120"/>
              <w:rPr>
                <w:rFonts w:eastAsiaTheme="minorEastAsia"/>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7F500E19" w14:textId="13A0C143" w:rsidR="00261B38" w:rsidRDefault="00261B38" w:rsidP="00DA51C8">
            <w:pPr>
              <w:spacing w:after="120"/>
              <w:rPr>
                <w:rFonts w:eastAsiaTheme="minorEastAsia"/>
                <w:color w:val="0070C0"/>
                <w:lang w:val="en-US" w:eastAsia="zh-CN"/>
              </w:rPr>
            </w:pPr>
          </w:p>
        </w:tc>
      </w:tr>
      <w:tr w:rsidR="00261B38" w14:paraId="056436C2" w14:textId="77777777" w:rsidTr="00DA51C8">
        <w:tc>
          <w:tcPr>
            <w:tcW w:w="696" w:type="pct"/>
            <w:tcBorders>
              <w:top w:val="single" w:sz="4" w:space="0" w:color="auto"/>
              <w:left w:val="single" w:sz="4" w:space="0" w:color="auto"/>
              <w:bottom w:val="single" w:sz="4" w:space="0" w:color="auto"/>
              <w:right w:val="single" w:sz="4" w:space="0" w:color="auto"/>
            </w:tcBorders>
          </w:tcPr>
          <w:p w14:paraId="6CCC994E" w14:textId="77777777" w:rsidR="00261B38" w:rsidRDefault="00261B38" w:rsidP="00DA51C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0222CE4" w14:textId="77777777" w:rsidR="00261B38" w:rsidRDefault="00261B38" w:rsidP="00DA51C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3A20DB81" w14:textId="77777777" w:rsidR="00261B38" w:rsidRDefault="00261B38" w:rsidP="00DA51C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1991B1F1" w14:textId="77777777" w:rsidR="00261B38" w:rsidRDefault="00261B38" w:rsidP="00DA51C8">
            <w:pPr>
              <w:spacing w:after="120"/>
              <w:rPr>
                <w:rFonts w:eastAsiaTheme="minorEastAsia"/>
                <w:i/>
                <w:color w:val="0070C0"/>
                <w:lang w:val="en-US" w:eastAsia="zh-CN"/>
              </w:rPr>
            </w:pPr>
          </w:p>
        </w:tc>
      </w:tr>
    </w:tbl>
    <w:p w14:paraId="70955989" w14:textId="77777777" w:rsidR="00261B38" w:rsidRDefault="00261B38" w:rsidP="00261B38">
      <w:pPr>
        <w:rPr>
          <w:lang w:val="en-US" w:eastAsia="ja-JP"/>
        </w:rPr>
      </w:pPr>
    </w:p>
    <w:p w14:paraId="2C98CB4A" w14:textId="77777777" w:rsidR="00261B38" w:rsidRDefault="00261B38" w:rsidP="00261B38">
      <w:pPr>
        <w:rPr>
          <w:b/>
          <w:bCs/>
          <w:u w:val="single"/>
          <w:lang w:val="en-US" w:eastAsia="ja-JP"/>
        </w:rPr>
      </w:pPr>
      <w:bookmarkStart w:id="268" w:name="_Hlk103555469"/>
      <w:r>
        <w:rPr>
          <w:b/>
          <w:bCs/>
          <w:u w:val="single"/>
          <w:lang w:val="en-US" w:eastAsia="ja-JP"/>
        </w:rPr>
        <w:t xml:space="preserve">Existing </w:t>
      </w:r>
      <w:proofErr w:type="spellStart"/>
      <w:r>
        <w:rPr>
          <w:b/>
          <w:bCs/>
          <w:u w:val="single"/>
          <w:lang w:val="en-US" w:eastAsia="ja-JP"/>
        </w:rPr>
        <w:t>tdocs</w:t>
      </w:r>
      <w:bookmarkStart w:id="269" w:name="_Hlk103555690"/>
      <w:proofErr w:type="spellEnd"/>
    </w:p>
    <w:tbl>
      <w:tblPr>
        <w:tblStyle w:val="TableGrid"/>
        <w:tblW w:w="10659" w:type="dxa"/>
        <w:tblInd w:w="-714" w:type="dxa"/>
        <w:tblLook w:val="04A0" w:firstRow="1" w:lastRow="0" w:firstColumn="1" w:lastColumn="0" w:noHBand="0" w:noVBand="1"/>
      </w:tblPr>
      <w:tblGrid>
        <w:gridCol w:w="1560"/>
        <w:gridCol w:w="1276"/>
        <w:gridCol w:w="2714"/>
        <w:gridCol w:w="1009"/>
        <w:gridCol w:w="2070"/>
        <w:gridCol w:w="2030"/>
      </w:tblGrid>
      <w:tr w:rsidR="00261B38" w14:paraId="620E29DF" w14:textId="77777777" w:rsidTr="00B05D87">
        <w:tc>
          <w:tcPr>
            <w:tcW w:w="1560" w:type="dxa"/>
            <w:tcBorders>
              <w:top w:val="single" w:sz="4" w:space="0" w:color="auto"/>
              <w:left w:val="single" w:sz="4" w:space="0" w:color="auto"/>
              <w:bottom w:val="single" w:sz="4" w:space="0" w:color="auto"/>
              <w:right w:val="single" w:sz="4" w:space="0" w:color="auto"/>
            </w:tcBorders>
            <w:hideMark/>
          </w:tcPr>
          <w:p w14:paraId="7CBBACB9"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Borders>
              <w:top w:val="single" w:sz="4" w:space="0" w:color="auto"/>
              <w:left w:val="single" w:sz="4" w:space="0" w:color="auto"/>
              <w:bottom w:val="single" w:sz="4" w:space="0" w:color="auto"/>
              <w:right w:val="single" w:sz="4" w:space="0" w:color="auto"/>
            </w:tcBorders>
            <w:hideMark/>
          </w:tcPr>
          <w:p w14:paraId="46DE230D"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52F38EA6" w14:textId="77777777" w:rsidR="00261B38" w:rsidRDefault="00261B38" w:rsidP="00DA51C8">
            <w:pPr>
              <w:spacing w:after="120"/>
              <w:rPr>
                <w:b/>
                <w:bCs/>
                <w:color w:val="0070C0"/>
                <w:lang w:val="en-US" w:eastAsia="zh-CN"/>
              </w:rPr>
            </w:pPr>
            <w:r>
              <w:rPr>
                <w:b/>
                <w:bCs/>
                <w:color w:val="0070C0"/>
                <w:lang w:val="en-US" w:eastAsia="zh-CN"/>
              </w:rPr>
              <w:t>Title</w:t>
            </w:r>
          </w:p>
        </w:tc>
        <w:tc>
          <w:tcPr>
            <w:tcW w:w="1009" w:type="dxa"/>
            <w:tcBorders>
              <w:top w:val="single" w:sz="4" w:space="0" w:color="auto"/>
              <w:left w:val="single" w:sz="4" w:space="0" w:color="auto"/>
              <w:bottom w:val="single" w:sz="4" w:space="0" w:color="auto"/>
              <w:right w:val="single" w:sz="4" w:space="0" w:color="auto"/>
            </w:tcBorders>
            <w:hideMark/>
          </w:tcPr>
          <w:p w14:paraId="64B469D8" w14:textId="77777777" w:rsidR="00261B38" w:rsidRDefault="00261B38" w:rsidP="00DA51C8">
            <w:pPr>
              <w:spacing w:after="120"/>
              <w:rPr>
                <w:b/>
                <w:bCs/>
                <w:color w:val="0070C0"/>
                <w:lang w:val="en-US" w:eastAsia="zh-CN"/>
              </w:rPr>
            </w:pPr>
            <w:r>
              <w:rPr>
                <w:b/>
                <w:bCs/>
                <w:color w:val="0070C0"/>
                <w:lang w:val="en-US" w:eastAsia="zh-CN"/>
              </w:rPr>
              <w:t>Source</w:t>
            </w:r>
          </w:p>
        </w:tc>
        <w:tc>
          <w:tcPr>
            <w:tcW w:w="2070" w:type="dxa"/>
            <w:tcBorders>
              <w:top w:val="single" w:sz="4" w:space="0" w:color="auto"/>
              <w:left w:val="single" w:sz="4" w:space="0" w:color="auto"/>
              <w:bottom w:val="single" w:sz="4" w:space="0" w:color="auto"/>
              <w:right w:val="single" w:sz="4" w:space="0" w:color="auto"/>
            </w:tcBorders>
            <w:hideMark/>
          </w:tcPr>
          <w:p w14:paraId="784D60C0"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30" w:type="dxa"/>
            <w:tcBorders>
              <w:top w:val="single" w:sz="4" w:space="0" w:color="auto"/>
              <w:left w:val="single" w:sz="4" w:space="0" w:color="auto"/>
              <w:bottom w:val="single" w:sz="4" w:space="0" w:color="auto"/>
              <w:right w:val="single" w:sz="4" w:space="0" w:color="auto"/>
            </w:tcBorders>
            <w:hideMark/>
          </w:tcPr>
          <w:p w14:paraId="4B85AB6C" w14:textId="77777777" w:rsidR="00261B38" w:rsidRDefault="00261B38" w:rsidP="00DA51C8">
            <w:pPr>
              <w:spacing w:after="120"/>
              <w:rPr>
                <w:b/>
                <w:bCs/>
                <w:color w:val="0070C0"/>
                <w:lang w:val="en-US" w:eastAsia="zh-CN"/>
              </w:rPr>
            </w:pPr>
            <w:r>
              <w:rPr>
                <w:b/>
                <w:bCs/>
                <w:color w:val="0070C0"/>
                <w:lang w:val="en-US" w:eastAsia="zh-CN"/>
              </w:rPr>
              <w:t>Comments</w:t>
            </w:r>
          </w:p>
        </w:tc>
      </w:tr>
      <w:tr w:rsidR="00043DBB" w14:paraId="3AB6972C" w14:textId="77777777" w:rsidTr="00B05D87">
        <w:tc>
          <w:tcPr>
            <w:tcW w:w="1560" w:type="dxa"/>
            <w:tcBorders>
              <w:top w:val="single" w:sz="4" w:space="0" w:color="auto"/>
              <w:left w:val="single" w:sz="4" w:space="0" w:color="auto"/>
              <w:bottom w:val="single" w:sz="4" w:space="0" w:color="auto"/>
              <w:right w:val="single" w:sz="4" w:space="0" w:color="auto"/>
            </w:tcBorders>
          </w:tcPr>
          <w:p w14:paraId="0F128B86" w14:textId="7B3BFCC9" w:rsidR="00043DBB" w:rsidRDefault="00375400" w:rsidP="00043DBB">
            <w:pPr>
              <w:spacing w:after="120"/>
              <w:rPr>
                <w:rFonts w:eastAsiaTheme="minorEastAsia"/>
                <w:color w:val="0070C0"/>
                <w:lang w:val="en-US" w:eastAsia="zh-CN"/>
              </w:rPr>
            </w:pPr>
            <w:hyperlink r:id="rId38" w:history="1">
              <w:r w:rsidR="00043DBB" w:rsidRPr="00783D40">
                <w:rPr>
                  <w:rFonts w:eastAsiaTheme="minorEastAsia"/>
                  <w:color w:val="0070C0"/>
                  <w:lang w:val="en-US" w:eastAsia="zh-CN"/>
                </w:rPr>
                <w:t>R4-2208992</w:t>
              </w:r>
            </w:hyperlink>
          </w:p>
        </w:tc>
        <w:tc>
          <w:tcPr>
            <w:tcW w:w="1276" w:type="dxa"/>
            <w:tcBorders>
              <w:top w:val="single" w:sz="4" w:space="0" w:color="auto"/>
              <w:left w:val="single" w:sz="4" w:space="0" w:color="auto"/>
              <w:bottom w:val="single" w:sz="4" w:space="0" w:color="auto"/>
              <w:right w:val="single" w:sz="4" w:space="0" w:color="auto"/>
            </w:tcBorders>
          </w:tcPr>
          <w:p w14:paraId="557F595D" w14:textId="2632AEE6" w:rsidR="00043DBB" w:rsidRDefault="00043DBB"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11941BC8" w14:textId="3D151E74" w:rsidR="00043DBB" w:rsidRDefault="00043DBB" w:rsidP="00043DBB">
            <w:pPr>
              <w:spacing w:after="120"/>
              <w:rPr>
                <w:rFonts w:eastAsiaTheme="minorEastAsia"/>
                <w:color w:val="0070C0"/>
                <w:lang w:val="en-US" w:eastAsia="zh-CN"/>
              </w:rPr>
            </w:pPr>
            <w:proofErr w:type="spellStart"/>
            <w:r w:rsidRPr="00043DBB">
              <w:rPr>
                <w:rFonts w:eastAsiaTheme="minorEastAsia"/>
                <w:color w:val="0070C0"/>
                <w:lang w:val="en-US" w:eastAsia="zh-CN"/>
              </w:rPr>
              <w:t>DraftCR</w:t>
            </w:r>
            <w:proofErr w:type="spellEnd"/>
            <w:r w:rsidRPr="00043DBB">
              <w:rPr>
                <w:rFonts w:eastAsiaTheme="minorEastAsia"/>
                <w:color w:val="0070C0"/>
                <w:lang w:val="en-US" w:eastAsia="zh-CN"/>
              </w:rPr>
              <w:t xml:space="preserve"> on correction to interruption requirements for IBM R17</w:t>
            </w:r>
          </w:p>
        </w:tc>
        <w:tc>
          <w:tcPr>
            <w:tcW w:w="1009" w:type="dxa"/>
            <w:tcBorders>
              <w:top w:val="single" w:sz="4" w:space="0" w:color="auto"/>
              <w:left w:val="single" w:sz="4" w:space="0" w:color="auto"/>
              <w:bottom w:val="single" w:sz="4" w:space="0" w:color="auto"/>
              <w:right w:val="single" w:sz="4" w:space="0" w:color="auto"/>
            </w:tcBorders>
          </w:tcPr>
          <w:p w14:paraId="79FA76B5" w14:textId="39D2938A" w:rsidR="00043DBB" w:rsidRDefault="00043DBB" w:rsidP="00043DBB">
            <w:pPr>
              <w:spacing w:after="120"/>
              <w:rPr>
                <w:rFonts w:eastAsiaTheme="minorEastAsia"/>
                <w:color w:val="0070C0"/>
                <w:lang w:val="en-US" w:eastAsia="zh-CN"/>
              </w:rPr>
            </w:pPr>
            <w:r>
              <w:rPr>
                <w:rFonts w:eastAsiaTheme="minorEastAsia"/>
                <w:color w:val="0070C0"/>
                <w:lang w:val="en-US" w:eastAsia="zh-CN"/>
              </w:rPr>
              <w:t>Huawei</w:t>
            </w:r>
          </w:p>
        </w:tc>
        <w:tc>
          <w:tcPr>
            <w:tcW w:w="2070" w:type="dxa"/>
            <w:tcBorders>
              <w:top w:val="single" w:sz="4" w:space="0" w:color="auto"/>
              <w:left w:val="single" w:sz="4" w:space="0" w:color="auto"/>
              <w:bottom w:val="single" w:sz="4" w:space="0" w:color="auto"/>
              <w:right w:val="single" w:sz="4" w:space="0" w:color="auto"/>
            </w:tcBorders>
          </w:tcPr>
          <w:p w14:paraId="18A900A8" w14:textId="5081FAB3" w:rsidR="00043DBB" w:rsidRDefault="000D2D16" w:rsidP="00043DBB">
            <w:pPr>
              <w:spacing w:after="120"/>
              <w:rPr>
                <w:rFonts w:eastAsiaTheme="minorEastAsia"/>
                <w:color w:val="0070C0"/>
                <w:lang w:val="en-US" w:eastAsia="zh-CN"/>
              </w:rPr>
            </w:pPr>
            <w:r>
              <w:rPr>
                <w:rFonts w:eastAsiaTheme="minorEastAsia" w:hint="eastAsia"/>
                <w:color w:val="0070C0"/>
                <w:lang w:val="en-US" w:eastAsia="zh-CN"/>
              </w:rPr>
              <w:t>Not</w:t>
            </w:r>
            <w:r>
              <w:rPr>
                <w:rFonts w:eastAsiaTheme="minorEastAsia"/>
                <w:color w:val="0070C0"/>
                <w:lang w:val="en-US" w:eastAsia="zh-CN"/>
              </w:rPr>
              <w:t xml:space="preserve"> Pursued</w:t>
            </w:r>
          </w:p>
        </w:tc>
        <w:tc>
          <w:tcPr>
            <w:tcW w:w="2030" w:type="dxa"/>
            <w:tcBorders>
              <w:top w:val="single" w:sz="4" w:space="0" w:color="auto"/>
              <w:left w:val="single" w:sz="4" w:space="0" w:color="auto"/>
              <w:bottom w:val="single" w:sz="4" w:space="0" w:color="auto"/>
              <w:right w:val="single" w:sz="4" w:space="0" w:color="auto"/>
            </w:tcBorders>
          </w:tcPr>
          <w:p w14:paraId="268AED19" w14:textId="360CD1EC" w:rsidR="00043DBB" w:rsidRDefault="00617612" w:rsidP="00043DBB">
            <w:pPr>
              <w:spacing w:after="120"/>
              <w:rPr>
                <w:rFonts w:eastAsiaTheme="minorEastAsia"/>
                <w:color w:val="0070C0"/>
                <w:lang w:val="en-US" w:eastAsia="zh-CN"/>
              </w:rPr>
            </w:pPr>
            <w:r>
              <w:rPr>
                <w:rFonts w:eastAsiaTheme="minorEastAsia"/>
                <w:color w:val="0070C0"/>
                <w:lang w:val="en-US" w:eastAsia="zh-CN"/>
              </w:rPr>
              <w:t>Comments need to be solved.</w:t>
            </w:r>
          </w:p>
        </w:tc>
      </w:tr>
      <w:tr w:rsidR="00043DBB" w14:paraId="76982B98" w14:textId="77777777" w:rsidTr="00B05D87">
        <w:tc>
          <w:tcPr>
            <w:tcW w:w="1560" w:type="dxa"/>
            <w:tcBorders>
              <w:top w:val="single" w:sz="4" w:space="0" w:color="auto"/>
              <w:left w:val="single" w:sz="4" w:space="0" w:color="auto"/>
              <w:bottom w:val="single" w:sz="4" w:space="0" w:color="auto"/>
              <w:right w:val="single" w:sz="4" w:space="0" w:color="auto"/>
            </w:tcBorders>
          </w:tcPr>
          <w:p w14:paraId="64C924EE" w14:textId="34D918AB" w:rsidR="00043DBB" w:rsidRDefault="00375400" w:rsidP="00043DBB">
            <w:pPr>
              <w:spacing w:after="120"/>
              <w:rPr>
                <w:rFonts w:eastAsiaTheme="minorEastAsia"/>
                <w:color w:val="0070C0"/>
                <w:lang w:val="en-US" w:eastAsia="zh-CN"/>
              </w:rPr>
            </w:pPr>
            <w:hyperlink r:id="rId39" w:history="1">
              <w:r w:rsidR="00043DBB" w:rsidRPr="00783D40">
                <w:rPr>
                  <w:rFonts w:eastAsiaTheme="minorEastAsia"/>
                  <w:color w:val="0070C0"/>
                  <w:lang w:val="en-US" w:eastAsia="zh-CN"/>
                </w:rPr>
                <w:t>R4-2209788</w:t>
              </w:r>
            </w:hyperlink>
          </w:p>
        </w:tc>
        <w:tc>
          <w:tcPr>
            <w:tcW w:w="1276" w:type="dxa"/>
            <w:tcBorders>
              <w:top w:val="single" w:sz="4" w:space="0" w:color="auto"/>
              <w:left w:val="single" w:sz="4" w:space="0" w:color="auto"/>
              <w:bottom w:val="single" w:sz="4" w:space="0" w:color="auto"/>
              <w:right w:val="single" w:sz="4" w:space="0" w:color="auto"/>
            </w:tcBorders>
          </w:tcPr>
          <w:p w14:paraId="139AA1AB" w14:textId="43ADC1AE" w:rsidR="00043DBB" w:rsidRDefault="00043DBB"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2E38E37B" w14:textId="53B88D21" w:rsid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Correction for Big CR on RRM requirements for FR2 Inter-band CA</w:t>
            </w:r>
          </w:p>
        </w:tc>
        <w:tc>
          <w:tcPr>
            <w:tcW w:w="1009" w:type="dxa"/>
            <w:tcBorders>
              <w:top w:val="single" w:sz="4" w:space="0" w:color="auto"/>
              <w:left w:val="single" w:sz="4" w:space="0" w:color="auto"/>
              <w:bottom w:val="single" w:sz="4" w:space="0" w:color="auto"/>
              <w:right w:val="single" w:sz="4" w:space="0" w:color="auto"/>
            </w:tcBorders>
          </w:tcPr>
          <w:p w14:paraId="577BAEAA" w14:textId="4B1A8DB1" w:rsidR="00043DBB" w:rsidRDefault="00043DBB" w:rsidP="00043DBB">
            <w:pPr>
              <w:spacing w:after="120"/>
              <w:rPr>
                <w:rFonts w:eastAsiaTheme="minorEastAsia"/>
                <w:color w:val="0070C0"/>
                <w:lang w:val="en-US" w:eastAsia="zh-CN"/>
              </w:rPr>
            </w:pPr>
            <w:r>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3EE88673" w14:textId="182D028E" w:rsidR="00043DBB" w:rsidRDefault="00043DBB" w:rsidP="00043DBB">
            <w:pPr>
              <w:spacing w:after="120"/>
              <w:rPr>
                <w:rFonts w:eastAsiaTheme="minorEastAsia"/>
                <w:color w:val="0070C0"/>
                <w:lang w:val="en-US" w:eastAsia="zh-CN"/>
              </w:rPr>
            </w:pPr>
            <w:r>
              <w:rPr>
                <w:rFonts w:eastAsiaTheme="minor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797AC9AF" w14:textId="17AC77BF" w:rsidR="00043DBB" w:rsidRDefault="00043DBB" w:rsidP="00043DBB">
            <w:pPr>
              <w:spacing w:after="120"/>
              <w:rPr>
                <w:rFonts w:eastAsiaTheme="minorEastAsia"/>
                <w:color w:val="0070C0"/>
                <w:lang w:val="en-US" w:eastAsia="zh-CN"/>
              </w:rPr>
            </w:pPr>
            <w:r>
              <w:rPr>
                <w:rFonts w:eastAsiaTheme="minorEastAsia"/>
                <w:color w:val="0070C0"/>
                <w:lang w:val="en-US" w:eastAsia="zh-CN"/>
              </w:rPr>
              <w:t>Merging the changes in R4-2210124.</w:t>
            </w:r>
          </w:p>
        </w:tc>
      </w:tr>
      <w:tr w:rsidR="00043DBB" w14:paraId="20F87438" w14:textId="77777777" w:rsidTr="00B05D87">
        <w:tc>
          <w:tcPr>
            <w:tcW w:w="1560" w:type="dxa"/>
            <w:tcBorders>
              <w:top w:val="single" w:sz="4" w:space="0" w:color="auto"/>
              <w:left w:val="single" w:sz="4" w:space="0" w:color="auto"/>
              <w:bottom w:val="single" w:sz="4" w:space="0" w:color="auto"/>
              <w:right w:val="single" w:sz="4" w:space="0" w:color="auto"/>
            </w:tcBorders>
          </w:tcPr>
          <w:p w14:paraId="09D24A94" w14:textId="6409E2CF" w:rsidR="00043DBB" w:rsidRDefault="00375400" w:rsidP="00043DBB">
            <w:pPr>
              <w:spacing w:after="120"/>
              <w:rPr>
                <w:rFonts w:eastAsiaTheme="minorEastAsia"/>
                <w:color w:val="0070C0"/>
                <w:lang w:val="en-US" w:eastAsia="zh-CN"/>
              </w:rPr>
            </w:pPr>
            <w:hyperlink r:id="rId40" w:history="1">
              <w:r w:rsidR="00043DBB" w:rsidRPr="00783D40">
                <w:rPr>
                  <w:rFonts w:eastAsiaTheme="minorEastAsia"/>
                  <w:color w:val="0070C0"/>
                  <w:lang w:val="en-US" w:eastAsia="zh-CN"/>
                </w:rPr>
                <w:t>R4-2210124</w:t>
              </w:r>
            </w:hyperlink>
          </w:p>
        </w:tc>
        <w:tc>
          <w:tcPr>
            <w:tcW w:w="1276" w:type="dxa"/>
            <w:tcBorders>
              <w:top w:val="single" w:sz="4" w:space="0" w:color="auto"/>
              <w:left w:val="single" w:sz="4" w:space="0" w:color="auto"/>
              <w:bottom w:val="single" w:sz="4" w:space="0" w:color="auto"/>
              <w:right w:val="single" w:sz="4" w:space="0" w:color="auto"/>
            </w:tcBorders>
          </w:tcPr>
          <w:p w14:paraId="6383D034" w14:textId="77777777" w:rsidR="00043DBB" w:rsidRDefault="00043DBB" w:rsidP="00043DBB">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52D73CD2" w14:textId="0B99138B" w:rsid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Update of Big CR for RRM requirements of FR2 Inter-band CA</w:t>
            </w:r>
          </w:p>
        </w:tc>
        <w:tc>
          <w:tcPr>
            <w:tcW w:w="1009" w:type="dxa"/>
            <w:tcBorders>
              <w:top w:val="single" w:sz="4" w:space="0" w:color="auto"/>
              <w:left w:val="single" w:sz="4" w:space="0" w:color="auto"/>
              <w:bottom w:val="single" w:sz="4" w:space="0" w:color="auto"/>
              <w:right w:val="single" w:sz="4" w:space="0" w:color="auto"/>
            </w:tcBorders>
          </w:tcPr>
          <w:p w14:paraId="26452DA4" w14:textId="040406DB" w:rsidR="00043DBB" w:rsidRDefault="00043DBB" w:rsidP="00043DBB">
            <w:pPr>
              <w:spacing w:after="120"/>
              <w:rPr>
                <w:rFonts w:eastAsiaTheme="minorEastAsia"/>
                <w:color w:val="0070C0"/>
                <w:lang w:val="en-US" w:eastAsia="zh-CN"/>
              </w:rPr>
            </w:pPr>
            <w:r>
              <w:rPr>
                <w:rFonts w:eastAsiaTheme="minorEastAsia"/>
                <w:color w:val="0070C0"/>
                <w:lang w:val="en-US" w:eastAsia="zh-CN"/>
              </w:rPr>
              <w:t>Ericsson</w:t>
            </w:r>
          </w:p>
        </w:tc>
        <w:tc>
          <w:tcPr>
            <w:tcW w:w="2070" w:type="dxa"/>
            <w:tcBorders>
              <w:top w:val="single" w:sz="4" w:space="0" w:color="auto"/>
              <w:left w:val="single" w:sz="4" w:space="0" w:color="auto"/>
              <w:bottom w:val="single" w:sz="4" w:space="0" w:color="auto"/>
              <w:right w:val="single" w:sz="4" w:space="0" w:color="auto"/>
            </w:tcBorders>
          </w:tcPr>
          <w:p w14:paraId="46F4AEE4" w14:textId="3B5B98F1" w:rsidR="00043DBB" w:rsidRDefault="00043DBB" w:rsidP="00043DBB">
            <w:pPr>
              <w:spacing w:after="120"/>
              <w:rPr>
                <w:rFonts w:eastAsiaTheme="minorEastAsia"/>
                <w:color w:val="0070C0"/>
                <w:lang w:val="en-US" w:eastAsia="zh-CN"/>
              </w:rPr>
            </w:pPr>
            <w:r>
              <w:rPr>
                <w:rFonts w:eastAsiaTheme="minorEastAsia"/>
                <w:color w:val="0070C0"/>
                <w:lang w:val="en-US" w:eastAsia="zh-CN"/>
              </w:rPr>
              <w:t>Merged</w:t>
            </w:r>
          </w:p>
        </w:tc>
        <w:tc>
          <w:tcPr>
            <w:tcW w:w="2030" w:type="dxa"/>
            <w:tcBorders>
              <w:top w:val="single" w:sz="4" w:space="0" w:color="auto"/>
              <w:left w:val="single" w:sz="4" w:space="0" w:color="auto"/>
              <w:bottom w:val="single" w:sz="4" w:space="0" w:color="auto"/>
              <w:right w:val="single" w:sz="4" w:space="0" w:color="auto"/>
            </w:tcBorders>
          </w:tcPr>
          <w:p w14:paraId="33E63127" w14:textId="2D26AC44" w:rsidR="00043DBB" w:rsidRDefault="00043DBB" w:rsidP="00043DBB">
            <w:pPr>
              <w:spacing w:after="120"/>
              <w:rPr>
                <w:rFonts w:eastAsiaTheme="minorEastAsia"/>
                <w:color w:val="0070C0"/>
                <w:lang w:val="en-US" w:eastAsia="zh-CN"/>
              </w:rPr>
            </w:pPr>
            <w:r>
              <w:rPr>
                <w:rFonts w:eastAsiaTheme="minorEastAsia"/>
                <w:color w:val="0070C0"/>
                <w:lang w:val="en-US" w:eastAsia="zh-CN"/>
              </w:rPr>
              <w:t>Merged into R4-2209788</w:t>
            </w:r>
          </w:p>
        </w:tc>
      </w:tr>
      <w:tr w:rsidR="00043DBB" w14:paraId="61A0194A" w14:textId="77777777" w:rsidTr="00B05D87">
        <w:tc>
          <w:tcPr>
            <w:tcW w:w="1560" w:type="dxa"/>
            <w:tcBorders>
              <w:top w:val="single" w:sz="4" w:space="0" w:color="auto"/>
              <w:left w:val="single" w:sz="4" w:space="0" w:color="auto"/>
              <w:bottom w:val="single" w:sz="4" w:space="0" w:color="auto"/>
              <w:right w:val="single" w:sz="4" w:space="0" w:color="auto"/>
            </w:tcBorders>
          </w:tcPr>
          <w:p w14:paraId="768F5405" w14:textId="0B7D34DF" w:rsidR="00043DBB" w:rsidRDefault="00375400" w:rsidP="00043DBB">
            <w:pPr>
              <w:spacing w:after="120"/>
              <w:rPr>
                <w:rFonts w:eastAsiaTheme="minorEastAsia"/>
                <w:color w:val="0070C0"/>
                <w:lang w:eastAsia="zh-CN"/>
              </w:rPr>
            </w:pPr>
            <w:hyperlink r:id="rId41" w:history="1">
              <w:r w:rsidR="00043DBB" w:rsidRPr="002E4197">
                <w:rPr>
                  <w:rFonts w:eastAsiaTheme="minorEastAsia"/>
                  <w:color w:val="0070C0"/>
                  <w:lang w:val="en-US" w:eastAsia="zh-CN"/>
                </w:rPr>
                <w:t>R4-2208499</w:t>
              </w:r>
            </w:hyperlink>
          </w:p>
        </w:tc>
        <w:tc>
          <w:tcPr>
            <w:tcW w:w="1276" w:type="dxa"/>
            <w:tcBorders>
              <w:top w:val="single" w:sz="4" w:space="0" w:color="auto"/>
              <w:left w:val="single" w:sz="4" w:space="0" w:color="auto"/>
              <w:bottom w:val="single" w:sz="4" w:space="0" w:color="auto"/>
              <w:right w:val="single" w:sz="4" w:space="0" w:color="auto"/>
            </w:tcBorders>
          </w:tcPr>
          <w:p w14:paraId="73972F30" w14:textId="77777777" w:rsidR="00043DBB" w:rsidRDefault="00043DBB" w:rsidP="00043DBB">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9FA2985" w14:textId="04AD8EE1"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CR on RRM requirements for IBM inter-band FR2 UL CA</w:t>
            </w:r>
          </w:p>
        </w:tc>
        <w:tc>
          <w:tcPr>
            <w:tcW w:w="1009" w:type="dxa"/>
            <w:tcBorders>
              <w:top w:val="single" w:sz="4" w:space="0" w:color="auto"/>
              <w:left w:val="single" w:sz="4" w:space="0" w:color="auto"/>
              <w:bottom w:val="single" w:sz="4" w:space="0" w:color="auto"/>
              <w:right w:val="single" w:sz="4" w:space="0" w:color="auto"/>
            </w:tcBorders>
          </w:tcPr>
          <w:p w14:paraId="5D178824" w14:textId="44A5CBE2"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6ACEA916" w14:textId="3E0FC3D9" w:rsidR="00043DBB" w:rsidRDefault="00043DBB" w:rsidP="00043DBB">
            <w:pPr>
              <w:spacing w:after="120"/>
              <w:rPr>
                <w:rFonts w:eastAsiaTheme="minorEastAsia"/>
                <w:color w:val="0070C0"/>
                <w:lang w:val="en-US" w:eastAsia="zh-CN"/>
              </w:rPr>
            </w:pPr>
            <w:r>
              <w:rPr>
                <w:rFonts w:eastAsiaTheme="minorEastAsia"/>
                <w:color w:val="0070C0"/>
                <w:lang w:val="en-US" w:eastAsia="zh-CN"/>
              </w:rPr>
              <w:t>Agreeable</w:t>
            </w:r>
          </w:p>
        </w:tc>
        <w:tc>
          <w:tcPr>
            <w:tcW w:w="2030" w:type="dxa"/>
            <w:tcBorders>
              <w:top w:val="single" w:sz="4" w:space="0" w:color="auto"/>
              <w:left w:val="single" w:sz="4" w:space="0" w:color="auto"/>
              <w:bottom w:val="single" w:sz="4" w:space="0" w:color="auto"/>
              <w:right w:val="single" w:sz="4" w:space="0" w:color="auto"/>
            </w:tcBorders>
          </w:tcPr>
          <w:p w14:paraId="1539B34C" w14:textId="0AE34605"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No comments received in 1st round</w:t>
            </w:r>
          </w:p>
        </w:tc>
      </w:tr>
      <w:tr w:rsidR="00043DBB" w14:paraId="2D94B414" w14:textId="77777777" w:rsidTr="00B05D87">
        <w:tc>
          <w:tcPr>
            <w:tcW w:w="1560" w:type="dxa"/>
            <w:tcBorders>
              <w:top w:val="single" w:sz="4" w:space="0" w:color="auto"/>
              <w:left w:val="single" w:sz="4" w:space="0" w:color="auto"/>
              <w:bottom w:val="single" w:sz="4" w:space="0" w:color="auto"/>
              <w:right w:val="single" w:sz="4" w:space="0" w:color="auto"/>
            </w:tcBorders>
          </w:tcPr>
          <w:p w14:paraId="46FEB20C" w14:textId="0B3EE10D" w:rsidR="00043DBB" w:rsidRPr="00043DBB" w:rsidRDefault="00375400" w:rsidP="00043DBB">
            <w:pPr>
              <w:spacing w:after="120"/>
              <w:rPr>
                <w:rFonts w:eastAsiaTheme="minorEastAsia"/>
                <w:color w:val="0070C0"/>
                <w:lang w:val="en-US" w:eastAsia="zh-CN"/>
              </w:rPr>
            </w:pPr>
            <w:hyperlink r:id="rId42" w:history="1">
              <w:r w:rsidR="00043DBB" w:rsidRPr="002E4197">
                <w:rPr>
                  <w:rFonts w:eastAsiaTheme="minorEastAsia"/>
                  <w:color w:val="0070C0"/>
                  <w:lang w:val="en-US" w:eastAsia="zh-CN"/>
                </w:rPr>
                <w:t>R4-2208994</w:t>
              </w:r>
            </w:hyperlink>
          </w:p>
        </w:tc>
        <w:tc>
          <w:tcPr>
            <w:tcW w:w="1276" w:type="dxa"/>
            <w:tcBorders>
              <w:top w:val="single" w:sz="4" w:space="0" w:color="auto"/>
              <w:left w:val="single" w:sz="4" w:space="0" w:color="auto"/>
              <w:bottom w:val="single" w:sz="4" w:space="0" w:color="auto"/>
              <w:right w:val="single" w:sz="4" w:space="0" w:color="auto"/>
            </w:tcBorders>
          </w:tcPr>
          <w:p w14:paraId="340149E8" w14:textId="77777777" w:rsidR="00043DBB" w:rsidRDefault="00043DBB" w:rsidP="00043DBB">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307D1110" w14:textId="0A6079C6" w:rsidR="00043DBB" w:rsidRPr="00043DBB" w:rsidRDefault="00043DBB" w:rsidP="00043DBB">
            <w:pPr>
              <w:spacing w:after="120"/>
              <w:rPr>
                <w:rFonts w:eastAsiaTheme="minorEastAsia"/>
                <w:color w:val="0070C0"/>
                <w:lang w:val="en-US" w:eastAsia="zh-CN"/>
              </w:rPr>
            </w:pPr>
            <w:proofErr w:type="spellStart"/>
            <w:r w:rsidRPr="00043DBB">
              <w:rPr>
                <w:rFonts w:eastAsiaTheme="minorEastAsia"/>
                <w:color w:val="0070C0"/>
                <w:lang w:val="en-US" w:eastAsia="zh-CN"/>
              </w:rPr>
              <w:t>DraftCR</w:t>
            </w:r>
            <w:proofErr w:type="spellEnd"/>
            <w:r w:rsidRPr="00043DBB">
              <w:rPr>
                <w:rFonts w:eastAsiaTheme="minorEastAsia"/>
                <w:color w:val="0070C0"/>
                <w:lang w:val="en-US" w:eastAsia="zh-CN"/>
              </w:rPr>
              <w:t xml:space="preserve"> on number of serving carriers for FR2 inter-band CA R17</w:t>
            </w:r>
          </w:p>
        </w:tc>
        <w:tc>
          <w:tcPr>
            <w:tcW w:w="1009" w:type="dxa"/>
            <w:tcBorders>
              <w:top w:val="single" w:sz="4" w:space="0" w:color="auto"/>
              <w:left w:val="single" w:sz="4" w:space="0" w:color="auto"/>
              <w:bottom w:val="single" w:sz="4" w:space="0" w:color="auto"/>
              <w:right w:val="single" w:sz="4" w:space="0" w:color="auto"/>
            </w:tcBorders>
          </w:tcPr>
          <w:p w14:paraId="49046D1A" w14:textId="776D0A3C"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Huawei</w:t>
            </w:r>
          </w:p>
        </w:tc>
        <w:tc>
          <w:tcPr>
            <w:tcW w:w="2070" w:type="dxa"/>
            <w:tcBorders>
              <w:top w:val="single" w:sz="4" w:space="0" w:color="auto"/>
              <w:left w:val="single" w:sz="4" w:space="0" w:color="auto"/>
              <w:bottom w:val="single" w:sz="4" w:space="0" w:color="auto"/>
              <w:right w:val="single" w:sz="4" w:space="0" w:color="auto"/>
            </w:tcBorders>
          </w:tcPr>
          <w:p w14:paraId="49DA5390" w14:textId="55DC3391" w:rsidR="00043DBB" w:rsidRPr="00B05D87" w:rsidRDefault="004A525E" w:rsidP="00043DBB">
            <w:pPr>
              <w:spacing w:after="120"/>
              <w:rPr>
                <w:rFonts w:eastAsiaTheme="minorEastAsia"/>
                <w:color w:val="0070C0"/>
                <w:highlight w:val="yellow"/>
                <w:lang w:val="en-US" w:eastAsia="zh-CN"/>
              </w:rPr>
            </w:pPr>
            <w:r w:rsidRPr="009F6BCB">
              <w:rPr>
                <w:rFonts w:eastAsiaTheme="minorEastAsia"/>
                <w:color w:val="0070C0"/>
                <w:lang w:val="en-US" w:eastAsia="zh-CN"/>
              </w:rPr>
              <w:t>Return to</w:t>
            </w:r>
          </w:p>
        </w:tc>
        <w:tc>
          <w:tcPr>
            <w:tcW w:w="2030" w:type="dxa"/>
            <w:tcBorders>
              <w:top w:val="single" w:sz="4" w:space="0" w:color="auto"/>
              <w:left w:val="single" w:sz="4" w:space="0" w:color="auto"/>
              <w:bottom w:val="single" w:sz="4" w:space="0" w:color="auto"/>
              <w:right w:val="single" w:sz="4" w:space="0" w:color="auto"/>
            </w:tcBorders>
          </w:tcPr>
          <w:p w14:paraId="57C4A256" w14:textId="1A7BEF74"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Moved to #202 for further discussion</w:t>
            </w:r>
          </w:p>
        </w:tc>
      </w:tr>
      <w:tr w:rsidR="00043DBB" w14:paraId="767D9940" w14:textId="77777777" w:rsidTr="00B05D87">
        <w:tc>
          <w:tcPr>
            <w:tcW w:w="1560" w:type="dxa"/>
            <w:tcBorders>
              <w:top w:val="single" w:sz="4" w:space="0" w:color="auto"/>
              <w:left w:val="single" w:sz="4" w:space="0" w:color="auto"/>
              <w:bottom w:val="single" w:sz="4" w:space="0" w:color="auto"/>
              <w:right w:val="single" w:sz="4" w:space="0" w:color="auto"/>
            </w:tcBorders>
          </w:tcPr>
          <w:p w14:paraId="51F2765E" w14:textId="484E202D" w:rsidR="00043DBB" w:rsidRDefault="00375400" w:rsidP="00043DBB">
            <w:pPr>
              <w:spacing w:after="120"/>
            </w:pPr>
            <w:hyperlink r:id="rId43" w:history="1">
              <w:r w:rsidR="00043DBB" w:rsidRPr="002E4197">
                <w:rPr>
                  <w:rFonts w:eastAsiaTheme="minorEastAsia"/>
                  <w:color w:val="0070C0"/>
                  <w:lang w:val="en-US" w:eastAsia="zh-CN"/>
                </w:rPr>
                <w:t>R4-2210125</w:t>
              </w:r>
            </w:hyperlink>
          </w:p>
        </w:tc>
        <w:tc>
          <w:tcPr>
            <w:tcW w:w="1276" w:type="dxa"/>
            <w:tcBorders>
              <w:top w:val="single" w:sz="4" w:space="0" w:color="auto"/>
              <w:left w:val="single" w:sz="4" w:space="0" w:color="auto"/>
              <w:bottom w:val="single" w:sz="4" w:space="0" w:color="auto"/>
              <w:right w:val="single" w:sz="4" w:space="0" w:color="auto"/>
            </w:tcBorders>
          </w:tcPr>
          <w:p w14:paraId="5DB3E464" w14:textId="13E66AB3" w:rsidR="00043DBB" w:rsidRDefault="00043DBB" w:rsidP="00043DBB">
            <w:pPr>
              <w:spacing w:after="120"/>
              <w:rPr>
                <w:rFonts w:eastAsiaTheme="minorEastAsia"/>
                <w:i/>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594DADEA" w14:textId="2053F7A3"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Draft CR on RRM requirements for FR2 inter-band UL CA for IBM UE</w:t>
            </w:r>
          </w:p>
        </w:tc>
        <w:tc>
          <w:tcPr>
            <w:tcW w:w="1009" w:type="dxa"/>
            <w:tcBorders>
              <w:top w:val="single" w:sz="4" w:space="0" w:color="auto"/>
              <w:left w:val="single" w:sz="4" w:space="0" w:color="auto"/>
              <w:bottom w:val="single" w:sz="4" w:space="0" w:color="auto"/>
              <w:right w:val="single" w:sz="4" w:space="0" w:color="auto"/>
            </w:tcBorders>
          </w:tcPr>
          <w:p w14:paraId="1415BED4" w14:textId="5C15D2C0"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Ericsson</w:t>
            </w:r>
          </w:p>
        </w:tc>
        <w:tc>
          <w:tcPr>
            <w:tcW w:w="2070" w:type="dxa"/>
            <w:tcBorders>
              <w:top w:val="single" w:sz="4" w:space="0" w:color="auto"/>
              <w:left w:val="single" w:sz="4" w:space="0" w:color="auto"/>
              <w:bottom w:val="single" w:sz="4" w:space="0" w:color="auto"/>
              <w:right w:val="single" w:sz="4" w:space="0" w:color="auto"/>
            </w:tcBorders>
          </w:tcPr>
          <w:p w14:paraId="2146962C" w14:textId="45B015C7" w:rsidR="00043DBB" w:rsidRDefault="00043DBB" w:rsidP="00043DBB">
            <w:pPr>
              <w:spacing w:after="120"/>
              <w:rPr>
                <w:rFonts w:eastAsiaTheme="minorEastAsia"/>
                <w:color w:val="0070C0"/>
                <w:lang w:val="en-US" w:eastAsia="zh-CN"/>
              </w:rPr>
            </w:pPr>
            <w:r>
              <w:rPr>
                <w:rFonts w:eastAsiaTheme="minor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2BFBD094" w14:textId="45B1CA40" w:rsidR="00043DBB" w:rsidRPr="00043DBB" w:rsidRDefault="00617612" w:rsidP="00043DBB">
            <w:pPr>
              <w:spacing w:after="120"/>
              <w:rPr>
                <w:rFonts w:eastAsiaTheme="minorEastAsia"/>
                <w:color w:val="0070C0"/>
                <w:lang w:val="en-US" w:eastAsia="zh-CN"/>
              </w:rPr>
            </w:pPr>
            <w:r>
              <w:rPr>
                <w:rFonts w:eastAsiaTheme="minorEastAsia"/>
                <w:color w:val="0070C0"/>
                <w:lang w:val="en-US" w:eastAsia="zh-CN"/>
              </w:rPr>
              <w:t>Comments need to be solved.</w:t>
            </w:r>
          </w:p>
        </w:tc>
      </w:tr>
      <w:tr w:rsidR="00617612" w14:paraId="00D26A33" w14:textId="77777777" w:rsidTr="00B05D87">
        <w:tc>
          <w:tcPr>
            <w:tcW w:w="1560" w:type="dxa"/>
            <w:tcBorders>
              <w:top w:val="single" w:sz="4" w:space="0" w:color="auto"/>
              <w:left w:val="single" w:sz="4" w:space="0" w:color="auto"/>
              <w:bottom w:val="single" w:sz="4" w:space="0" w:color="auto"/>
              <w:right w:val="single" w:sz="4" w:space="0" w:color="auto"/>
            </w:tcBorders>
          </w:tcPr>
          <w:p w14:paraId="74FE22F0" w14:textId="6927B788" w:rsidR="00617612" w:rsidRDefault="00375400" w:rsidP="00043DBB">
            <w:pPr>
              <w:spacing w:after="120"/>
            </w:pPr>
            <w:hyperlink r:id="rId44" w:history="1">
              <w:r w:rsidR="00617612" w:rsidRPr="008A42B7">
                <w:rPr>
                  <w:rFonts w:eastAsiaTheme="minorEastAsia"/>
                  <w:color w:val="0070C0"/>
                  <w:lang w:val="en-US" w:eastAsia="zh-CN"/>
                </w:rPr>
                <w:t>R4-2209790</w:t>
              </w:r>
            </w:hyperlink>
          </w:p>
        </w:tc>
        <w:tc>
          <w:tcPr>
            <w:tcW w:w="1276" w:type="dxa"/>
            <w:tcBorders>
              <w:top w:val="single" w:sz="4" w:space="0" w:color="auto"/>
              <w:left w:val="single" w:sz="4" w:space="0" w:color="auto"/>
              <w:bottom w:val="single" w:sz="4" w:space="0" w:color="auto"/>
              <w:right w:val="single" w:sz="4" w:space="0" w:color="auto"/>
            </w:tcBorders>
          </w:tcPr>
          <w:p w14:paraId="548F5117" w14:textId="465C95B2" w:rsidR="00617612" w:rsidRDefault="004A525E"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1926BB98" w14:textId="0EBB2AA8" w:rsidR="00617612" w:rsidRPr="00043DBB" w:rsidRDefault="00617612" w:rsidP="00043DBB">
            <w:pPr>
              <w:spacing w:after="120"/>
              <w:rPr>
                <w:rFonts w:eastAsiaTheme="minorEastAsia"/>
                <w:color w:val="0070C0"/>
                <w:lang w:val="en-US" w:eastAsia="zh-CN"/>
              </w:rPr>
            </w:pPr>
            <w:proofErr w:type="spellStart"/>
            <w:r w:rsidRPr="00617612">
              <w:rPr>
                <w:rFonts w:eastAsiaTheme="minorEastAsia"/>
                <w:color w:val="0070C0"/>
                <w:lang w:val="en-US" w:eastAsia="zh-CN"/>
              </w:rPr>
              <w:t>dratCR</w:t>
            </w:r>
            <w:proofErr w:type="spellEnd"/>
            <w:r w:rsidRPr="00617612">
              <w:rPr>
                <w:rFonts w:eastAsiaTheme="minorEastAsia"/>
                <w:color w:val="0070C0"/>
                <w:lang w:val="en-US" w:eastAsia="zh-CN"/>
              </w:rPr>
              <w:t xml:space="preserve"> on UE UL carrier RRC reconfiguration delay for FR2</w:t>
            </w:r>
          </w:p>
        </w:tc>
        <w:tc>
          <w:tcPr>
            <w:tcW w:w="1009" w:type="dxa"/>
            <w:tcBorders>
              <w:top w:val="single" w:sz="4" w:space="0" w:color="auto"/>
              <w:left w:val="single" w:sz="4" w:space="0" w:color="auto"/>
              <w:bottom w:val="single" w:sz="4" w:space="0" w:color="auto"/>
              <w:right w:val="single" w:sz="4" w:space="0" w:color="auto"/>
            </w:tcBorders>
          </w:tcPr>
          <w:p w14:paraId="7DF780B2" w14:textId="5A3A4337" w:rsidR="00617612" w:rsidRDefault="00617612" w:rsidP="00043DBB">
            <w:pPr>
              <w:spacing w:after="120"/>
              <w:rPr>
                <w:rFonts w:eastAsiaTheme="minorEastAsia"/>
                <w:color w:val="0070C0"/>
                <w:lang w:val="en-US" w:eastAsia="zh-CN"/>
              </w:rPr>
            </w:pPr>
            <w:r>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1B111BA3" w14:textId="631A70F0" w:rsidR="00617612" w:rsidRDefault="004A525E" w:rsidP="00043DBB">
            <w:pPr>
              <w:spacing w:after="120"/>
              <w:rPr>
                <w:rFonts w:eastAsiaTheme="minorEastAsia"/>
                <w:color w:val="0070C0"/>
                <w:lang w:val="en-US" w:eastAsia="zh-CN"/>
              </w:rPr>
            </w:pPr>
            <w:r>
              <w:rPr>
                <w:rFonts w:eastAsiaTheme="minorEastAsia" w:hint="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7A5DF023" w14:textId="4FFDA09E" w:rsidR="00617612" w:rsidRDefault="004A525E" w:rsidP="00043DBB">
            <w:pPr>
              <w:spacing w:after="120"/>
              <w:rPr>
                <w:rFonts w:eastAsiaTheme="minorEastAsia"/>
                <w:color w:val="0070C0"/>
                <w:lang w:val="en-US" w:eastAsia="zh-CN"/>
              </w:rPr>
            </w:pPr>
            <w:r>
              <w:rPr>
                <w:rFonts w:eastAsiaTheme="minorEastAsia"/>
                <w:color w:val="0070C0"/>
                <w:lang w:val="en-US" w:eastAsia="zh-CN"/>
              </w:rPr>
              <w:t>Comments on GTW need to be considered.</w:t>
            </w:r>
          </w:p>
        </w:tc>
      </w:tr>
    </w:tbl>
    <w:p w14:paraId="55F70BF1" w14:textId="77777777" w:rsidR="00261B38" w:rsidRDefault="00261B38" w:rsidP="00261B38">
      <w:pPr>
        <w:rPr>
          <w:lang w:eastAsia="ja-JP"/>
        </w:rPr>
      </w:pPr>
    </w:p>
    <w:bookmarkEnd w:id="268"/>
    <w:bookmarkEnd w:id="269"/>
    <w:p w14:paraId="0191F126"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56DCF50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5B1E10B"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1348D3"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2DD9ACC"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7A885D45"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6F261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2F15FEBA" w14:textId="77777777" w:rsidR="00261B38" w:rsidRDefault="00261B38" w:rsidP="00261B38">
      <w:pPr>
        <w:rPr>
          <w:rFonts w:eastAsiaTheme="minorEastAsia"/>
          <w:color w:val="0070C0"/>
          <w:lang w:val="en-US" w:eastAsia="zh-CN"/>
        </w:rPr>
      </w:pPr>
    </w:p>
    <w:p w14:paraId="79D9F764" w14:textId="77777777" w:rsidR="00261B38" w:rsidRDefault="00261B38" w:rsidP="00261B38">
      <w:pPr>
        <w:pStyle w:val="Heading2"/>
      </w:pPr>
      <w:r>
        <w:t xml:space="preserve">2nd round </w:t>
      </w:r>
    </w:p>
    <w:p w14:paraId="39F49EA8" w14:textId="77777777" w:rsidR="00261B38" w:rsidRDefault="00261B38" w:rsidP="00261B3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61B38" w14:paraId="383533C4"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8775916"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Borders>
              <w:top w:val="single" w:sz="4" w:space="0" w:color="auto"/>
              <w:left w:val="single" w:sz="4" w:space="0" w:color="auto"/>
              <w:bottom w:val="single" w:sz="4" w:space="0" w:color="auto"/>
              <w:right w:val="single" w:sz="4" w:space="0" w:color="auto"/>
            </w:tcBorders>
            <w:hideMark/>
          </w:tcPr>
          <w:p w14:paraId="15A19AD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hideMark/>
          </w:tcPr>
          <w:p w14:paraId="73BD77FA"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46B09E2B" w14:textId="77777777" w:rsidR="00261B38" w:rsidRDefault="00261B38" w:rsidP="00DA51C8">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hideMark/>
          </w:tcPr>
          <w:p w14:paraId="00B0A447"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hideMark/>
          </w:tcPr>
          <w:p w14:paraId="139AE44E" w14:textId="77777777" w:rsidR="00261B38" w:rsidRDefault="00261B38" w:rsidP="00DA51C8">
            <w:pPr>
              <w:spacing w:after="120"/>
              <w:rPr>
                <w:b/>
                <w:bCs/>
                <w:color w:val="0070C0"/>
                <w:lang w:val="en-US" w:eastAsia="zh-CN"/>
              </w:rPr>
            </w:pPr>
            <w:r>
              <w:rPr>
                <w:b/>
                <w:bCs/>
                <w:color w:val="0070C0"/>
                <w:lang w:val="en-US" w:eastAsia="zh-CN"/>
              </w:rPr>
              <w:t>Comments</w:t>
            </w:r>
          </w:p>
        </w:tc>
      </w:tr>
      <w:tr w:rsidR="00AA6600" w14:paraId="082FEF18"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25C0A47B" w14:textId="1A8A200B" w:rsidR="00AA6600" w:rsidRDefault="00AA6600" w:rsidP="00AA6600">
            <w:pPr>
              <w:spacing w:after="120"/>
              <w:rPr>
                <w:rFonts w:eastAsiaTheme="minorEastAsia"/>
                <w:color w:val="0070C0"/>
                <w:lang w:val="en-US" w:eastAsia="zh-CN"/>
              </w:rPr>
            </w:pPr>
            <w:r>
              <w:rPr>
                <w:rFonts w:eastAsiaTheme="minorEastAsia"/>
                <w:color w:val="0070C0"/>
                <w:lang w:val="en-US" w:eastAsia="zh-CN"/>
              </w:rPr>
              <w:t>R4-</w:t>
            </w:r>
            <w:r w:rsidRPr="00AA6600">
              <w:rPr>
                <w:rFonts w:eastAsiaTheme="minorEastAsia"/>
                <w:color w:val="0070C0"/>
                <w:lang w:val="en-US" w:eastAsia="zh-CN"/>
              </w:rPr>
              <w:t xml:space="preserve"> 2210606</w:t>
            </w:r>
          </w:p>
        </w:tc>
        <w:tc>
          <w:tcPr>
            <w:tcW w:w="1701" w:type="dxa"/>
            <w:tcBorders>
              <w:top w:val="single" w:sz="4" w:space="0" w:color="auto"/>
              <w:left w:val="single" w:sz="4" w:space="0" w:color="auto"/>
              <w:bottom w:val="single" w:sz="4" w:space="0" w:color="auto"/>
              <w:right w:val="single" w:sz="4" w:space="0" w:color="auto"/>
            </w:tcBorders>
          </w:tcPr>
          <w:p w14:paraId="6A72B7A8" w14:textId="77777777" w:rsidR="00AA6600" w:rsidRDefault="00AA6600" w:rsidP="00AA6600">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DFC91FB" w14:textId="62AFD14D" w:rsidR="00AA6600" w:rsidRDefault="00AA6600" w:rsidP="00AA6600">
            <w:pPr>
              <w:spacing w:after="120"/>
              <w:rPr>
                <w:rFonts w:eastAsiaTheme="minorEastAsia"/>
                <w:color w:val="0070C0"/>
                <w:lang w:val="en-US" w:eastAsia="zh-CN"/>
              </w:rPr>
            </w:pPr>
            <w:r>
              <w:rPr>
                <w:rFonts w:eastAsiaTheme="minorEastAsia"/>
                <w:color w:val="0070C0"/>
                <w:lang w:val="en-US" w:eastAsia="zh-CN"/>
              </w:rPr>
              <w:t>WF on</w:t>
            </w:r>
            <w:r w:rsidRPr="00C513F6">
              <w:rPr>
                <w:rFonts w:eastAsiaTheme="minorEastAsia"/>
                <w:color w:val="0070C0"/>
                <w:lang w:val="en-US" w:eastAsia="zh-CN"/>
              </w:rPr>
              <w:t xml:space="preserve"> RRM requirements for FR2 Inter-band DL CA and UL CA</w:t>
            </w:r>
          </w:p>
        </w:tc>
        <w:tc>
          <w:tcPr>
            <w:tcW w:w="1178" w:type="dxa"/>
            <w:tcBorders>
              <w:top w:val="single" w:sz="4" w:space="0" w:color="auto"/>
              <w:left w:val="single" w:sz="4" w:space="0" w:color="auto"/>
              <w:bottom w:val="single" w:sz="4" w:space="0" w:color="auto"/>
              <w:right w:val="single" w:sz="4" w:space="0" w:color="auto"/>
            </w:tcBorders>
            <w:hideMark/>
          </w:tcPr>
          <w:p w14:paraId="6D791DE0" w14:textId="4B09421D" w:rsidR="00AA6600" w:rsidRDefault="00AA6600" w:rsidP="00AA6600">
            <w:pPr>
              <w:spacing w:after="120"/>
              <w:rPr>
                <w:rFonts w:eastAsiaTheme="minorEastAsia"/>
                <w:color w:val="0070C0"/>
                <w:lang w:val="en-US" w:eastAsia="zh-CN"/>
              </w:rPr>
            </w:pPr>
            <w:r>
              <w:rPr>
                <w:rFonts w:eastAsiaTheme="minorEastAsia"/>
                <w:color w:val="0070C0"/>
                <w:lang w:val="en-US" w:eastAsia="zh-CN"/>
              </w:rPr>
              <w:t>Nokia</w:t>
            </w:r>
          </w:p>
        </w:tc>
        <w:tc>
          <w:tcPr>
            <w:tcW w:w="2138" w:type="dxa"/>
            <w:tcBorders>
              <w:top w:val="single" w:sz="4" w:space="0" w:color="auto"/>
              <w:left w:val="single" w:sz="4" w:space="0" w:color="auto"/>
              <w:bottom w:val="single" w:sz="4" w:space="0" w:color="auto"/>
              <w:right w:val="single" w:sz="4" w:space="0" w:color="auto"/>
            </w:tcBorders>
            <w:hideMark/>
          </w:tcPr>
          <w:p w14:paraId="5A7C1674" w14:textId="3D3A22C9" w:rsidR="00AA6600" w:rsidRDefault="00AA6600" w:rsidP="00AA6600">
            <w:pPr>
              <w:spacing w:after="120"/>
              <w:rPr>
                <w:rFonts w:eastAsiaTheme="minorEastAsia"/>
                <w:color w:val="0070C0"/>
                <w:lang w:val="en-US" w:eastAsia="zh-CN"/>
              </w:rPr>
            </w:pPr>
            <w:r>
              <w:rPr>
                <w:rFonts w:eastAsiaTheme="minorEastAsia"/>
                <w:color w:val="0070C0"/>
                <w:lang w:val="en-US" w:eastAsia="zh-CN"/>
              </w:rPr>
              <w:t>Agreeable</w:t>
            </w:r>
          </w:p>
        </w:tc>
        <w:tc>
          <w:tcPr>
            <w:tcW w:w="2333" w:type="dxa"/>
            <w:tcBorders>
              <w:top w:val="single" w:sz="4" w:space="0" w:color="auto"/>
              <w:left w:val="single" w:sz="4" w:space="0" w:color="auto"/>
              <w:bottom w:val="single" w:sz="4" w:space="0" w:color="auto"/>
              <w:right w:val="single" w:sz="4" w:space="0" w:color="auto"/>
            </w:tcBorders>
          </w:tcPr>
          <w:p w14:paraId="6576588C" w14:textId="77777777" w:rsidR="00AA6600" w:rsidRDefault="00AA6600" w:rsidP="00AA6600">
            <w:pPr>
              <w:spacing w:after="120"/>
              <w:rPr>
                <w:rFonts w:eastAsiaTheme="minorEastAsia"/>
                <w:color w:val="0070C0"/>
                <w:lang w:val="en-US" w:eastAsia="zh-CN"/>
              </w:rPr>
            </w:pPr>
          </w:p>
        </w:tc>
      </w:tr>
      <w:tr w:rsidR="00CB5681" w14:paraId="62EE9112" w14:textId="77777777" w:rsidTr="00AA6600">
        <w:tc>
          <w:tcPr>
            <w:tcW w:w="1560" w:type="dxa"/>
            <w:tcBorders>
              <w:top w:val="single" w:sz="4" w:space="0" w:color="auto"/>
              <w:left w:val="single" w:sz="4" w:space="0" w:color="auto"/>
              <w:bottom w:val="single" w:sz="4" w:space="0" w:color="auto"/>
              <w:right w:val="single" w:sz="4" w:space="0" w:color="auto"/>
            </w:tcBorders>
          </w:tcPr>
          <w:p w14:paraId="31F42557" w14:textId="40FCC382" w:rsidR="00CB5681" w:rsidRDefault="00CB5681" w:rsidP="00CB5681">
            <w:pPr>
              <w:spacing w:after="120"/>
              <w:rPr>
                <w:rFonts w:eastAsiaTheme="minorEastAsia"/>
                <w:color w:val="0070C0"/>
                <w:lang w:val="en-US" w:eastAsia="zh-CN"/>
              </w:rPr>
            </w:pPr>
            <w:r w:rsidRPr="00796A7B">
              <w:rPr>
                <w:rFonts w:eastAsiaTheme="minorEastAsia"/>
                <w:color w:val="0070C0"/>
                <w:lang w:val="en-US" w:eastAsia="zh-CN"/>
              </w:rPr>
              <w:t>R4-2211078</w:t>
            </w:r>
          </w:p>
        </w:tc>
        <w:tc>
          <w:tcPr>
            <w:tcW w:w="1701" w:type="dxa"/>
            <w:tcBorders>
              <w:top w:val="single" w:sz="4" w:space="0" w:color="auto"/>
              <w:left w:val="single" w:sz="4" w:space="0" w:color="auto"/>
              <w:bottom w:val="single" w:sz="4" w:space="0" w:color="auto"/>
              <w:right w:val="single" w:sz="4" w:space="0" w:color="auto"/>
            </w:tcBorders>
          </w:tcPr>
          <w:p w14:paraId="7E49483A" w14:textId="6A5C5323" w:rsidR="00CB5681" w:rsidRDefault="00CB5681" w:rsidP="00CB5681">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C64E02A" w14:textId="7DAFB7D8" w:rsidR="00CB5681" w:rsidRDefault="00CB5681" w:rsidP="00CB5681">
            <w:pPr>
              <w:spacing w:after="120"/>
              <w:rPr>
                <w:rFonts w:eastAsiaTheme="minorEastAsia"/>
                <w:color w:val="0070C0"/>
                <w:lang w:val="en-US" w:eastAsia="zh-CN"/>
              </w:rPr>
            </w:pPr>
            <w:proofErr w:type="spellStart"/>
            <w:r w:rsidRPr="00043DBB">
              <w:rPr>
                <w:rFonts w:eastAsiaTheme="minorEastAsia"/>
                <w:color w:val="0070C0"/>
                <w:lang w:val="en-US" w:eastAsia="zh-CN"/>
              </w:rPr>
              <w:t>DraftCR</w:t>
            </w:r>
            <w:proofErr w:type="spellEnd"/>
            <w:r w:rsidRPr="00043DBB">
              <w:rPr>
                <w:rFonts w:eastAsiaTheme="minorEastAsia"/>
                <w:color w:val="0070C0"/>
                <w:lang w:val="en-US" w:eastAsia="zh-CN"/>
              </w:rPr>
              <w:t xml:space="preserve"> on correction to interruption requirements for IBM R17</w:t>
            </w:r>
          </w:p>
        </w:tc>
        <w:tc>
          <w:tcPr>
            <w:tcW w:w="1178" w:type="dxa"/>
            <w:tcBorders>
              <w:top w:val="single" w:sz="4" w:space="0" w:color="auto"/>
              <w:left w:val="single" w:sz="4" w:space="0" w:color="auto"/>
              <w:bottom w:val="single" w:sz="4" w:space="0" w:color="auto"/>
              <w:right w:val="single" w:sz="4" w:space="0" w:color="auto"/>
            </w:tcBorders>
          </w:tcPr>
          <w:p w14:paraId="24F89848" w14:textId="592CDA7E" w:rsidR="00CB5681" w:rsidRDefault="00CB5681" w:rsidP="00CB5681">
            <w:pPr>
              <w:spacing w:after="120"/>
              <w:rPr>
                <w:rFonts w:eastAsiaTheme="minorEastAsia"/>
                <w:color w:val="0070C0"/>
                <w:lang w:val="en-US" w:eastAsia="zh-CN"/>
              </w:rPr>
            </w:pPr>
            <w:r>
              <w:rPr>
                <w:rFonts w:eastAsiaTheme="minorEastAsia"/>
                <w:color w:val="0070C0"/>
                <w:lang w:val="en-US" w:eastAsia="zh-CN"/>
              </w:rPr>
              <w:t>Huawei</w:t>
            </w:r>
          </w:p>
        </w:tc>
        <w:tc>
          <w:tcPr>
            <w:tcW w:w="2138" w:type="dxa"/>
            <w:tcBorders>
              <w:top w:val="single" w:sz="4" w:space="0" w:color="auto"/>
              <w:left w:val="single" w:sz="4" w:space="0" w:color="auto"/>
              <w:bottom w:val="single" w:sz="4" w:space="0" w:color="auto"/>
              <w:right w:val="single" w:sz="4" w:space="0" w:color="auto"/>
            </w:tcBorders>
          </w:tcPr>
          <w:p w14:paraId="6FF6C0A5" w14:textId="6A8B8B36" w:rsidR="00CB5681" w:rsidRDefault="00CB5681" w:rsidP="00CB5681">
            <w:pPr>
              <w:spacing w:after="120"/>
              <w:rPr>
                <w:rFonts w:eastAsiaTheme="minorEastAsia"/>
                <w:color w:val="0070C0"/>
                <w:lang w:val="en-US" w:eastAsia="zh-CN"/>
              </w:rPr>
            </w:pPr>
            <w:r>
              <w:rPr>
                <w:rFonts w:eastAsiaTheme="minorEastAsia"/>
                <w:color w:val="0070C0"/>
                <w:lang w:val="en-US" w:eastAsia="zh-CN"/>
              </w:rPr>
              <w:t>Withdrawn</w:t>
            </w:r>
          </w:p>
        </w:tc>
        <w:tc>
          <w:tcPr>
            <w:tcW w:w="2333" w:type="dxa"/>
            <w:tcBorders>
              <w:top w:val="single" w:sz="4" w:space="0" w:color="auto"/>
              <w:left w:val="single" w:sz="4" w:space="0" w:color="auto"/>
              <w:bottom w:val="single" w:sz="4" w:space="0" w:color="auto"/>
              <w:right w:val="single" w:sz="4" w:space="0" w:color="auto"/>
            </w:tcBorders>
          </w:tcPr>
          <w:p w14:paraId="68496683" w14:textId="10FA39E4" w:rsidR="00CB5681" w:rsidRDefault="00CB5681" w:rsidP="00CB5681">
            <w:pPr>
              <w:spacing w:after="120"/>
              <w:rPr>
                <w:rFonts w:eastAsiaTheme="minorEastAsia"/>
                <w:color w:val="0070C0"/>
                <w:lang w:val="en-US" w:eastAsia="zh-CN"/>
              </w:rPr>
            </w:pPr>
            <w:r>
              <w:rPr>
                <w:rFonts w:eastAsiaTheme="minorEastAsia"/>
                <w:color w:val="0070C0"/>
                <w:lang w:val="en-US" w:eastAsia="zh-CN"/>
              </w:rPr>
              <w:t>No revised CR is provided in 2</w:t>
            </w:r>
            <w:r w:rsidRPr="00CB5681">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CB5681" w14:paraId="57CA22F4" w14:textId="77777777" w:rsidTr="00DA51C8">
        <w:tc>
          <w:tcPr>
            <w:tcW w:w="1560" w:type="dxa"/>
            <w:tcBorders>
              <w:top w:val="single" w:sz="4" w:space="0" w:color="auto"/>
              <w:left w:val="single" w:sz="4" w:space="0" w:color="auto"/>
              <w:bottom w:val="single" w:sz="4" w:space="0" w:color="auto"/>
              <w:right w:val="single" w:sz="4" w:space="0" w:color="auto"/>
            </w:tcBorders>
          </w:tcPr>
          <w:p w14:paraId="75404570" w14:textId="3BE537FB" w:rsidR="00CB5681" w:rsidRPr="00796A7B" w:rsidRDefault="00CB5681" w:rsidP="00CB5681">
            <w:pPr>
              <w:spacing w:after="120"/>
              <w:rPr>
                <w:rFonts w:eastAsiaTheme="minorEastAsia"/>
                <w:color w:val="0070C0"/>
                <w:lang w:val="en-US" w:eastAsia="zh-CN"/>
              </w:rPr>
            </w:pPr>
            <w:r w:rsidRPr="00796A7B">
              <w:rPr>
                <w:rFonts w:eastAsiaTheme="minorEastAsia"/>
                <w:color w:val="0070C0"/>
                <w:lang w:val="en-US" w:eastAsia="zh-CN"/>
              </w:rPr>
              <w:t>R4-2211079</w:t>
            </w:r>
          </w:p>
        </w:tc>
        <w:tc>
          <w:tcPr>
            <w:tcW w:w="1701" w:type="dxa"/>
            <w:tcBorders>
              <w:top w:val="single" w:sz="4" w:space="0" w:color="auto"/>
              <w:left w:val="single" w:sz="4" w:space="0" w:color="auto"/>
              <w:bottom w:val="single" w:sz="4" w:space="0" w:color="auto"/>
              <w:right w:val="single" w:sz="4" w:space="0" w:color="auto"/>
            </w:tcBorders>
          </w:tcPr>
          <w:p w14:paraId="3DB4DB17" w14:textId="72EE6132" w:rsidR="00CB5681" w:rsidRPr="00796A7B" w:rsidRDefault="00CB5681" w:rsidP="00CB5681">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E45CF81" w14:textId="244D37D2" w:rsidR="00CB5681" w:rsidRDefault="00CB5681" w:rsidP="00CB5681">
            <w:pPr>
              <w:spacing w:after="120"/>
              <w:rPr>
                <w:rFonts w:eastAsiaTheme="minorEastAsia"/>
                <w:i/>
                <w:color w:val="0070C0"/>
                <w:lang w:val="en-US" w:eastAsia="zh-CN"/>
              </w:rPr>
            </w:pPr>
            <w:r w:rsidRPr="00043DBB">
              <w:rPr>
                <w:rFonts w:eastAsiaTheme="minorEastAsia"/>
                <w:color w:val="0070C0"/>
                <w:lang w:val="en-US" w:eastAsia="zh-CN"/>
              </w:rPr>
              <w:t>Correction for Big CR on RRM requirements for FR2 Inter-band CA</w:t>
            </w:r>
          </w:p>
        </w:tc>
        <w:tc>
          <w:tcPr>
            <w:tcW w:w="1178" w:type="dxa"/>
            <w:tcBorders>
              <w:top w:val="single" w:sz="4" w:space="0" w:color="auto"/>
              <w:left w:val="single" w:sz="4" w:space="0" w:color="auto"/>
              <w:bottom w:val="single" w:sz="4" w:space="0" w:color="auto"/>
              <w:right w:val="single" w:sz="4" w:space="0" w:color="auto"/>
            </w:tcBorders>
          </w:tcPr>
          <w:p w14:paraId="37367303" w14:textId="41633B72" w:rsidR="00CB5681" w:rsidRDefault="00CB5681" w:rsidP="00CB5681">
            <w:pPr>
              <w:spacing w:after="120"/>
              <w:rPr>
                <w:rFonts w:eastAsiaTheme="minorEastAsia"/>
                <w:i/>
                <w:color w:val="0070C0"/>
                <w:lang w:val="en-US" w:eastAsia="zh-CN"/>
              </w:rPr>
            </w:pPr>
            <w:r>
              <w:rPr>
                <w:rFonts w:eastAsiaTheme="minorEastAsia"/>
                <w:color w:val="0070C0"/>
                <w:lang w:val="en-US" w:eastAsia="zh-CN"/>
              </w:rPr>
              <w:t>Nokia</w:t>
            </w:r>
          </w:p>
        </w:tc>
        <w:tc>
          <w:tcPr>
            <w:tcW w:w="2138" w:type="dxa"/>
            <w:tcBorders>
              <w:top w:val="single" w:sz="4" w:space="0" w:color="auto"/>
              <w:left w:val="single" w:sz="4" w:space="0" w:color="auto"/>
              <w:bottom w:val="single" w:sz="4" w:space="0" w:color="auto"/>
              <w:right w:val="single" w:sz="4" w:space="0" w:color="auto"/>
            </w:tcBorders>
          </w:tcPr>
          <w:p w14:paraId="3EE70A30" w14:textId="39DA7908" w:rsidR="00CB5681" w:rsidRDefault="00CB5681" w:rsidP="00CB5681">
            <w:pPr>
              <w:spacing w:after="120"/>
              <w:rPr>
                <w:rFonts w:eastAsiaTheme="minorEastAsia"/>
                <w:color w:val="0070C0"/>
                <w:lang w:val="en-US" w:eastAsia="zh-CN"/>
              </w:rPr>
            </w:pPr>
            <w:r>
              <w:rPr>
                <w:rFonts w:eastAsiaTheme="minorEastAsia"/>
                <w:color w:val="0070C0"/>
                <w:lang w:val="en-US" w:eastAsia="zh-CN"/>
              </w:rPr>
              <w:t>Agreeable</w:t>
            </w:r>
          </w:p>
        </w:tc>
        <w:tc>
          <w:tcPr>
            <w:tcW w:w="2333" w:type="dxa"/>
            <w:tcBorders>
              <w:top w:val="single" w:sz="4" w:space="0" w:color="auto"/>
              <w:left w:val="single" w:sz="4" w:space="0" w:color="auto"/>
              <w:bottom w:val="single" w:sz="4" w:space="0" w:color="auto"/>
              <w:right w:val="single" w:sz="4" w:space="0" w:color="auto"/>
            </w:tcBorders>
          </w:tcPr>
          <w:p w14:paraId="407EB3F2" w14:textId="10C91BE3" w:rsidR="00CB5681" w:rsidRDefault="00CB5681" w:rsidP="00CB5681">
            <w:pPr>
              <w:spacing w:after="120"/>
              <w:rPr>
                <w:rFonts w:eastAsiaTheme="minorEastAsia"/>
                <w:i/>
                <w:color w:val="0070C0"/>
                <w:lang w:val="en-US" w:eastAsia="zh-CN"/>
              </w:rPr>
            </w:pPr>
          </w:p>
        </w:tc>
      </w:tr>
      <w:tr w:rsidR="00CB5681" w14:paraId="6FE65EA0" w14:textId="77777777" w:rsidTr="00DA51C8">
        <w:tc>
          <w:tcPr>
            <w:tcW w:w="1560" w:type="dxa"/>
            <w:tcBorders>
              <w:top w:val="single" w:sz="4" w:space="0" w:color="auto"/>
              <w:left w:val="single" w:sz="4" w:space="0" w:color="auto"/>
              <w:bottom w:val="single" w:sz="4" w:space="0" w:color="auto"/>
              <w:right w:val="single" w:sz="4" w:space="0" w:color="auto"/>
            </w:tcBorders>
          </w:tcPr>
          <w:p w14:paraId="0C0471B8" w14:textId="63A16548" w:rsidR="00CB5681" w:rsidRPr="00796A7B" w:rsidRDefault="00CB5681" w:rsidP="00CB5681">
            <w:pPr>
              <w:spacing w:after="120"/>
              <w:rPr>
                <w:rFonts w:eastAsiaTheme="minorEastAsia"/>
                <w:color w:val="0070C0"/>
                <w:lang w:val="en-US" w:eastAsia="zh-CN"/>
              </w:rPr>
            </w:pPr>
            <w:bookmarkStart w:id="270" w:name="_Hlk103942723"/>
            <w:r w:rsidRPr="00796A7B">
              <w:rPr>
                <w:rFonts w:eastAsiaTheme="minorEastAsia"/>
                <w:color w:val="0070C0"/>
                <w:lang w:val="en-US" w:eastAsia="zh-CN"/>
              </w:rPr>
              <w:t>R4-2211080</w:t>
            </w:r>
            <w:bookmarkEnd w:id="270"/>
          </w:p>
        </w:tc>
        <w:tc>
          <w:tcPr>
            <w:tcW w:w="1701" w:type="dxa"/>
            <w:tcBorders>
              <w:top w:val="single" w:sz="4" w:space="0" w:color="auto"/>
              <w:left w:val="single" w:sz="4" w:space="0" w:color="auto"/>
              <w:bottom w:val="single" w:sz="4" w:space="0" w:color="auto"/>
              <w:right w:val="single" w:sz="4" w:space="0" w:color="auto"/>
            </w:tcBorders>
          </w:tcPr>
          <w:p w14:paraId="218B4EC0" w14:textId="3E13A231" w:rsidR="00CB5681" w:rsidRDefault="00CB5681" w:rsidP="00CB5681">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7858EA59" w14:textId="259F1D2B" w:rsidR="00CB5681" w:rsidRPr="00043DBB" w:rsidRDefault="00CB5681" w:rsidP="00CB5681">
            <w:pPr>
              <w:spacing w:after="120"/>
              <w:rPr>
                <w:rFonts w:eastAsiaTheme="minorEastAsia"/>
                <w:color w:val="0070C0"/>
                <w:lang w:val="en-US" w:eastAsia="zh-CN"/>
              </w:rPr>
            </w:pPr>
            <w:r w:rsidRPr="00043DBB">
              <w:rPr>
                <w:rFonts w:eastAsiaTheme="minorEastAsia"/>
                <w:color w:val="0070C0"/>
                <w:lang w:val="en-US" w:eastAsia="zh-CN"/>
              </w:rPr>
              <w:t>Draft CR on RRM requirements for FR2 inter-band UL CA for IBM UE</w:t>
            </w:r>
          </w:p>
        </w:tc>
        <w:tc>
          <w:tcPr>
            <w:tcW w:w="1178" w:type="dxa"/>
            <w:tcBorders>
              <w:top w:val="single" w:sz="4" w:space="0" w:color="auto"/>
              <w:left w:val="single" w:sz="4" w:space="0" w:color="auto"/>
              <w:bottom w:val="single" w:sz="4" w:space="0" w:color="auto"/>
              <w:right w:val="single" w:sz="4" w:space="0" w:color="auto"/>
            </w:tcBorders>
          </w:tcPr>
          <w:p w14:paraId="062346EE" w14:textId="642EC6F9" w:rsidR="00CB5681" w:rsidRDefault="00CB5681" w:rsidP="00CB5681">
            <w:pPr>
              <w:spacing w:after="120"/>
              <w:rPr>
                <w:rFonts w:eastAsiaTheme="minorEastAsia"/>
                <w:color w:val="0070C0"/>
                <w:lang w:val="en-US" w:eastAsia="zh-CN"/>
              </w:rPr>
            </w:pPr>
            <w:r>
              <w:rPr>
                <w:rFonts w:eastAsiaTheme="minorEastAsia"/>
                <w:color w:val="0070C0"/>
                <w:lang w:val="en-US" w:eastAsia="zh-CN"/>
              </w:rPr>
              <w:t>Ericsson</w:t>
            </w:r>
          </w:p>
        </w:tc>
        <w:tc>
          <w:tcPr>
            <w:tcW w:w="2138" w:type="dxa"/>
            <w:tcBorders>
              <w:top w:val="single" w:sz="4" w:space="0" w:color="auto"/>
              <w:left w:val="single" w:sz="4" w:space="0" w:color="auto"/>
              <w:bottom w:val="single" w:sz="4" w:space="0" w:color="auto"/>
              <w:right w:val="single" w:sz="4" w:space="0" w:color="auto"/>
            </w:tcBorders>
          </w:tcPr>
          <w:p w14:paraId="1264CFD6" w14:textId="0CE36956" w:rsidR="00CB5681" w:rsidRDefault="00CB5681" w:rsidP="00CB5681">
            <w:pPr>
              <w:spacing w:after="120"/>
              <w:rPr>
                <w:rFonts w:eastAsiaTheme="minorEastAsia"/>
                <w:color w:val="0070C0"/>
                <w:lang w:val="en-US" w:eastAsia="zh-CN"/>
              </w:rPr>
            </w:pPr>
            <w:r>
              <w:rPr>
                <w:rFonts w:eastAsiaTheme="minorEastAsia"/>
                <w:color w:val="0070C0"/>
                <w:lang w:val="en-US" w:eastAsia="zh-CN"/>
              </w:rPr>
              <w:t>Agreeable</w:t>
            </w:r>
          </w:p>
        </w:tc>
        <w:tc>
          <w:tcPr>
            <w:tcW w:w="2333" w:type="dxa"/>
            <w:tcBorders>
              <w:top w:val="single" w:sz="4" w:space="0" w:color="auto"/>
              <w:left w:val="single" w:sz="4" w:space="0" w:color="auto"/>
              <w:bottom w:val="single" w:sz="4" w:space="0" w:color="auto"/>
              <w:right w:val="single" w:sz="4" w:space="0" w:color="auto"/>
            </w:tcBorders>
          </w:tcPr>
          <w:p w14:paraId="40860122" w14:textId="0E3F82E6" w:rsidR="00CB5681" w:rsidRDefault="00CB5681" w:rsidP="00CB5681">
            <w:pPr>
              <w:spacing w:after="120"/>
              <w:rPr>
                <w:rFonts w:eastAsiaTheme="minorEastAsia"/>
                <w:color w:val="0070C0"/>
                <w:lang w:val="en-US" w:eastAsia="zh-CN"/>
              </w:rPr>
            </w:pPr>
          </w:p>
        </w:tc>
      </w:tr>
      <w:tr w:rsidR="00CB5681" w14:paraId="619FF04F" w14:textId="77777777" w:rsidTr="00DA51C8">
        <w:tc>
          <w:tcPr>
            <w:tcW w:w="1560" w:type="dxa"/>
            <w:tcBorders>
              <w:top w:val="single" w:sz="4" w:space="0" w:color="auto"/>
              <w:left w:val="single" w:sz="4" w:space="0" w:color="auto"/>
              <w:bottom w:val="single" w:sz="4" w:space="0" w:color="auto"/>
              <w:right w:val="single" w:sz="4" w:space="0" w:color="auto"/>
            </w:tcBorders>
          </w:tcPr>
          <w:p w14:paraId="2F68E9E5" w14:textId="41B777D6" w:rsidR="00CB5681" w:rsidRPr="00796A7B" w:rsidRDefault="00CB5681" w:rsidP="00CB5681">
            <w:pPr>
              <w:spacing w:after="120"/>
              <w:rPr>
                <w:rFonts w:eastAsiaTheme="minorEastAsia"/>
                <w:color w:val="0070C0"/>
                <w:lang w:val="en-US" w:eastAsia="zh-CN"/>
              </w:rPr>
            </w:pPr>
            <w:r w:rsidRPr="00796A7B">
              <w:rPr>
                <w:rFonts w:eastAsiaTheme="minorEastAsia"/>
                <w:color w:val="0070C0"/>
                <w:lang w:val="en-US" w:eastAsia="zh-CN"/>
              </w:rPr>
              <w:t>R4-2211081</w:t>
            </w:r>
          </w:p>
        </w:tc>
        <w:tc>
          <w:tcPr>
            <w:tcW w:w="1701" w:type="dxa"/>
            <w:tcBorders>
              <w:top w:val="single" w:sz="4" w:space="0" w:color="auto"/>
              <w:left w:val="single" w:sz="4" w:space="0" w:color="auto"/>
              <w:bottom w:val="single" w:sz="4" w:space="0" w:color="auto"/>
              <w:right w:val="single" w:sz="4" w:space="0" w:color="auto"/>
            </w:tcBorders>
          </w:tcPr>
          <w:p w14:paraId="66E1B415" w14:textId="1242025A" w:rsidR="00CB5681" w:rsidRDefault="00CB5681" w:rsidP="00CB5681">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7BC664D0" w14:textId="6550ACFA" w:rsidR="00CB5681" w:rsidRPr="00043DBB" w:rsidRDefault="00CB5681" w:rsidP="00CB5681">
            <w:pPr>
              <w:spacing w:after="120"/>
              <w:rPr>
                <w:rFonts w:eastAsiaTheme="minorEastAsia"/>
                <w:color w:val="0070C0"/>
                <w:lang w:val="en-US" w:eastAsia="zh-CN"/>
              </w:rPr>
            </w:pPr>
            <w:proofErr w:type="spellStart"/>
            <w:r w:rsidRPr="00617612">
              <w:rPr>
                <w:rFonts w:eastAsiaTheme="minorEastAsia"/>
                <w:color w:val="0070C0"/>
                <w:lang w:val="en-US" w:eastAsia="zh-CN"/>
              </w:rPr>
              <w:t>dratCR</w:t>
            </w:r>
            <w:proofErr w:type="spellEnd"/>
            <w:r w:rsidRPr="00617612">
              <w:rPr>
                <w:rFonts w:eastAsiaTheme="minorEastAsia"/>
                <w:color w:val="0070C0"/>
                <w:lang w:val="en-US" w:eastAsia="zh-CN"/>
              </w:rPr>
              <w:t xml:space="preserve"> on UE UL carrier RRC reconfiguration delay for FR2</w:t>
            </w:r>
          </w:p>
        </w:tc>
        <w:tc>
          <w:tcPr>
            <w:tcW w:w="1178" w:type="dxa"/>
            <w:tcBorders>
              <w:top w:val="single" w:sz="4" w:space="0" w:color="auto"/>
              <w:left w:val="single" w:sz="4" w:space="0" w:color="auto"/>
              <w:bottom w:val="single" w:sz="4" w:space="0" w:color="auto"/>
              <w:right w:val="single" w:sz="4" w:space="0" w:color="auto"/>
            </w:tcBorders>
          </w:tcPr>
          <w:p w14:paraId="051681F1" w14:textId="6308DC3E" w:rsidR="00CB5681" w:rsidRDefault="00CB5681" w:rsidP="00CB5681">
            <w:pPr>
              <w:spacing w:after="120"/>
              <w:rPr>
                <w:rFonts w:eastAsiaTheme="minorEastAsia"/>
                <w:color w:val="0070C0"/>
                <w:lang w:val="en-US" w:eastAsia="zh-CN"/>
              </w:rPr>
            </w:pPr>
            <w:r>
              <w:rPr>
                <w:rFonts w:eastAsiaTheme="minorEastAsia"/>
                <w:color w:val="0070C0"/>
                <w:lang w:val="en-US" w:eastAsia="zh-CN"/>
              </w:rPr>
              <w:t>Nokia</w:t>
            </w:r>
          </w:p>
        </w:tc>
        <w:tc>
          <w:tcPr>
            <w:tcW w:w="2138" w:type="dxa"/>
            <w:tcBorders>
              <w:top w:val="single" w:sz="4" w:space="0" w:color="auto"/>
              <w:left w:val="single" w:sz="4" w:space="0" w:color="auto"/>
              <w:bottom w:val="single" w:sz="4" w:space="0" w:color="auto"/>
              <w:right w:val="single" w:sz="4" w:space="0" w:color="auto"/>
            </w:tcBorders>
          </w:tcPr>
          <w:p w14:paraId="4B83B020" w14:textId="4FE38EDD" w:rsidR="00CB5681" w:rsidRDefault="00CB5681" w:rsidP="00CB5681">
            <w:pPr>
              <w:spacing w:after="120"/>
              <w:rPr>
                <w:rFonts w:eastAsiaTheme="minorEastAsia"/>
                <w:color w:val="0070C0"/>
                <w:lang w:val="en-US" w:eastAsia="zh-CN"/>
              </w:rPr>
            </w:pPr>
            <w:r>
              <w:rPr>
                <w:rFonts w:eastAsiaTheme="minorEastAsia"/>
                <w:color w:val="0070C0"/>
                <w:lang w:val="en-US" w:eastAsia="zh-CN"/>
              </w:rPr>
              <w:t>Agreeable</w:t>
            </w:r>
          </w:p>
        </w:tc>
        <w:tc>
          <w:tcPr>
            <w:tcW w:w="2333" w:type="dxa"/>
            <w:tcBorders>
              <w:top w:val="single" w:sz="4" w:space="0" w:color="auto"/>
              <w:left w:val="single" w:sz="4" w:space="0" w:color="auto"/>
              <w:bottom w:val="single" w:sz="4" w:space="0" w:color="auto"/>
              <w:right w:val="single" w:sz="4" w:space="0" w:color="auto"/>
            </w:tcBorders>
          </w:tcPr>
          <w:p w14:paraId="16089099" w14:textId="358D6435" w:rsidR="00CB5681" w:rsidRDefault="00CB5681" w:rsidP="00CB5681">
            <w:pPr>
              <w:spacing w:after="120"/>
              <w:rPr>
                <w:rFonts w:eastAsiaTheme="minorEastAsia"/>
                <w:color w:val="0070C0"/>
                <w:lang w:val="en-US" w:eastAsia="zh-CN"/>
              </w:rPr>
            </w:pPr>
          </w:p>
        </w:tc>
      </w:tr>
    </w:tbl>
    <w:p w14:paraId="00ABD4E5" w14:textId="77777777" w:rsidR="00261B38" w:rsidRDefault="00261B38" w:rsidP="00261B38">
      <w:pPr>
        <w:rPr>
          <w:rFonts w:eastAsiaTheme="minorEastAsia"/>
          <w:color w:val="0070C0"/>
          <w:lang w:val="en-US" w:eastAsia="zh-CN"/>
        </w:rPr>
      </w:pPr>
    </w:p>
    <w:p w14:paraId="5B12F808"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01C23682"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B1D1E0"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D3E24"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3ED5CBA9"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2AF2F168"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4523E28C" w14:textId="77777777" w:rsidR="00261B38" w:rsidRDefault="00261B38" w:rsidP="00261B38">
      <w:pPr>
        <w:pStyle w:val="Heading1"/>
        <w:numPr>
          <w:ilvl w:val="0"/>
          <w:numId w:val="0"/>
        </w:numPr>
        <w:rPr>
          <w:lang w:val="en-US" w:eastAsia="ja-JP"/>
        </w:rPr>
      </w:pPr>
      <w:r>
        <w:rPr>
          <w:lang w:val="en-US" w:eastAsia="ja-JP"/>
        </w:rPr>
        <w:t xml:space="preserve">Annex </w:t>
      </w:r>
    </w:p>
    <w:p w14:paraId="0CB6DE71" w14:textId="77777777" w:rsidR="00261B38" w:rsidRDefault="00261B38" w:rsidP="00261B38">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58"/>
        <w:gridCol w:w="3151"/>
        <w:gridCol w:w="3322"/>
      </w:tblGrid>
      <w:tr w:rsidR="00261B38" w14:paraId="7540A4D6" w14:textId="77777777" w:rsidTr="00DA51C8">
        <w:tc>
          <w:tcPr>
            <w:tcW w:w="3210" w:type="dxa"/>
            <w:tcBorders>
              <w:top w:val="single" w:sz="4" w:space="0" w:color="auto"/>
              <w:left w:val="single" w:sz="4" w:space="0" w:color="auto"/>
              <w:bottom w:val="single" w:sz="4" w:space="0" w:color="auto"/>
              <w:right w:val="single" w:sz="4" w:space="0" w:color="auto"/>
            </w:tcBorders>
            <w:hideMark/>
          </w:tcPr>
          <w:p w14:paraId="5E8056C3"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8D5C2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5614C118"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61B38" w14:paraId="2C27CC06" w14:textId="77777777" w:rsidTr="00DA51C8">
        <w:tc>
          <w:tcPr>
            <w:tcW w:w="3210" w:type="dxa"/>
            <w:tcBorders>
              <w:top w:val="single" w:sz="4" w:space="0" w:color="auto"/>
              <w:left w:val="single" w:sz="4" w:space="0" w:color="auto"/>
              <w:bottom w:val="single" w:sz="4" w:space="0" w:color="auto"/>
              <w:right w:val="single" w:sz="4" w:space="0" w:color="auto"/>
            </w:tcBorders>
          </w:tcPr>
          <w:p w14:paraId="4C008DE4" w14:textId="7C6D0647" w:rsidR="00261B38" w:rsidRDefault="00615B82" w:rsidP="00DA51C8">
            <w:pPr>
              <w:spacing w:after="120"/>
              <w:rPr>
                <w:rFonts w:eastAsiaTheme="minorEastAsia"/>
                <w:color w:val="0070C0"/>
                <w:lang w:val="en-US" w:eastAsia="zh-CN"/>
              </w:rPr>
            </w:pPr>
            <w:r>
              <w:rPr>
                <w:rFonts w:eastAsiaTheme="minorEastAsia"/>
                <w:color w:val="0070C0"/>
                <w:lang w:val="en-US" w:eastAsia="zh-CN"/>
              </w:rPr>
              <w:t>Qualcomm</w:t>
            </w:r>
          </w:p>
        </w:tc>
        <w:tc>
          <w:tcPr>
            <w:tcW w:w="3210" w:type="dxa"/>
            <w:tcBorders>
              <w:top w:val="single" w:sz="4" w:space="0" w:color="auto"/>
              <w:left w:val="single" w:sz="4" w:space="0" w:color="auto"/>
              <w:bottom w:val="single" w:sz="4" w:space="0" w:color="auto"/>
              <w:right w:val="single" w:sz="4" w:space="0" w:color="auto"/>
            </w:tcBorders>
          </w:tcPr>
          <w:p w14:paraId="4C505040" w14:textId="53E55356" w:rsidR="00261B38" w:rsidRDefault="00615B82" w:rsidP="00DA51C8">
            <w:pPr>
              <w:spacing w:after="120"/>
              <w:rPr>
                <w:rFonts w:eastAsiaTheme="minorEastAsia"/>
                <w:color w:val="0070C0"/>
                <w:lang w:val="en-US" w:eastAsia="zh-CN"/>
              </w:rPr>
            </w:pPr>
            <w:r>
              <w:rPr>
                <w:rFonts w:eastAsiaTheme="minorEastAsia"/>
                <w:color w:val="0070C0"/>
                <w:lang w:val="en-US" w:eastAsia="zh-CN"/>
              </w:rPr>
              <w:t>CH Park</w:t>
            </w:r>
          </w:p>
        </w:tc>
        <w:tc>
          <w:tcPr>
            <w:tcW w:w="3211" w:type="dxa"/>
            <w:tcBorders>
              <w:top w:val="single" w:sz="4" w:space="0" w:color="auto"/>
              <w:left w:val="single" w:sz="4" w:space="0" w:color="auto"/>
              <w:bottom w:val="single" w:sz="4" w:space="0" w:color="auto"/>
              <w:right w:val="single" w:sz="4" w:space="0" w:color="auto"/>
            </w:tcBorders>
          </w:tcPr>
          <w:p w14:paraId="40237AB8" w14:textId="6F82C8ED" w:rsidR="00261B38" w:rsidRDefault="00E12123" w:rsidP="00DA51C8">
            <w:pPr>
              <w:spacing w:after="120"/>
              <w:rPr>
                <w:rFonts w:eastAsiaTheme="minorEastAsia"/>
                <w:color w:val="0070C0"/>
                <w:lang w:val="en-US" w:eastAsia="zh-CN"/>
              </w:rPr>
            </w:pPr>
            <w:ins w:id="271" w:author="Ericsson, Venkat" w:date="2022-05-10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r>
              <w:rPr>
                <w:rFonts w:eastAsiaTheme="minorEastAsia"/>
                <w:color w:val="0070C0"/>
                <w:lang w:val="en-US" w:eastAsia="zh-CN"/>
              </w:rPr>
              <w:instrText>chparkqc@qti.qualcomm.com</w:instrText>
            </w:r>
            <w:ins w:id="272" w:author="Ericsson, Venkat" w:date="2022-05-10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r w:rsidRPr="00063055">
              <w:rPr>
                <w:rStyle w:val="Hyperlink"/>
                <w:rFonts w:eastAsiaTheme="minorEastAsia"/>
                <w:lang w:val="en-US" w:eastAsia="zh-CN"/>
              </w:rPr>
              <w:t>chparkqc@qti.qualcomm.com</w:t>
            </w:r>
            <w:ins w:id="273" w:author="Ericsson, Venkat" w:date="2022-05-10T13:52:00Z">
              <w:r>
                <w:rPr>
                  <w:rFonts w:eastAsiaTheme="minorEastAsia"/>
                  <w:color w:val="0070C0"/>
                  <w:lang w:val="en-US" w:eastAsia="zh-CN"/>
                </w:rPr>
                <w:fldChar w:fldCharType="end"/>
              </w:r>
            </w:ins>
          </w:p>
        </w:tc>
      </w:tr>
      <w:tr w:rsidR="00E12123" w14:paraId="1A79D028" w14:textId="77777777" w:rsidTr="00DA51C8">
        <w:trPr>
          <w:ins w:id="274" w:author="Ericsson, Venkat" w:date="2022-05-10T13:52:00Z"/>
        </w:trPr>
        <w:tc>
          <w:tcPr>
            <w:tcW w:w="3210" w:type="dxa"/>
            <w:tcBorders>
              <w:top w:val="single" w:sz="4" w:space="0" w:color="auto"/>
              <w:left w:val="single" w:sz="4" w:space="0" w:color="auto"/>
              <w:bottom w:val="single" w:sz="4" w:space="0" w:color="auto"/>
              <w:right w:val="single" w:sz="4" w:space="0" w:color="auto"/>
            </w:tcBorders>
          </w:tcPr>
          <w:p w14:paraId="780BEEDB" w14:textId="54EE09BC" w:rsidR="00E12123" w:rsidRDefault="00E12123" w:rsidP="00DA51C8">
            <w:pPr>
              <w:spacing w:after="120"/>
              <w:rPr>
                <w:ins w:id="275" w:author="Ericsson, Venkat" w:date="2022-05-10T13:52:00Z"/>
                <w:rFonts w:eastAsiaTheme="minorEastAsia"/>
                <w:color w:val="0070C0"/>
                <w:lang w:val="en-US" w:eastAsia="zh-CN"/>
              </w:rPr>
            </w:pPr>
            <w:ins w:id="276" w:author="Ericsson, Venkat" w:date="2022-05-10T13:52:00Z">
              <w:r>
                <w:rPr>
                  <w:rFonts w:eastAsiaTheme="minorEastAsia"/>
                  <w:color w:val="0070C0"/>
                  <w:lang w:val="en-US" w:eastAsia="zh-CN"/>
                </w:rPr>
                <w:t>Ericsson</w:t>
              </w:r>
            </w:ins>
          </w:p>
        </w:tc>
        <w:tc>
          <w:tcPr>
            <w:tcW w:w="3210" w:type="dxa"/>
            <w:tcBorders>
              <w:top w:val="single" w:sz="4" w:space="0" w:color="auto"/>
              <w:left w:val="single" w:sz="4" w:space="0" w:color="auto"/>
              <w:bottom w:val="single" w:sz="4" w:space="0" w:color="auto"/>
              <w:right w:val="single" w:sz="4" w:space="0" w:color="auto"/>
            </w:tcBorders>
          </w:tcPr>
          <w:p w14:paraId="7CD748E2" w14:textId="3CE29D13" w:rsidR="00E12123" w:rsidRDefault="00E12123" w:rsidP="00DA51C8">
            <w:pPr>
              <w:spacing w:after="120"/>
              <w:rPr>
                <w:ins w:id="277" w:author="Ericsson, Venkat" w:date="2022-05-10T13:52:00Z"/>
                <w:rFonts w:eastAsiaTheme="minorEastAsia"/>
                <w:color w:val="0070C0"/>
                <w:lang w:val="en-US" w:eastAsia="zh-CN"/>
              </w:rPr>
            </w:pPr>
            <w:ins w:id="278" w:author="Ericsson, Venkat" w:date="2022-05-10T13:53:00Z">
              <w:r>
                <w:rPr>
                  <w:rFonts w:eastAsiaTheme="minorEastAsia"/>
                  <w:color w:val="0070C0"/>
                  <w:lang w:val="en-US" w:eastAsia="zh-CN"/>
                </w:rPr>
                <w:t>Venkat</w:t>
              </w:r>
            </w:ins>
          </w:p>
        </w:tc>
        <w:tc>
          <w:tcPr>
            <w:tcW w:w="3211" w:type="dxa"/>
            <w:tcBorders>
              <w:top w:val="single" w:sz="4" w:space="0" w:color="auto"/>
              <w:left w:val="single" w:sz="4" w:space="0" w:color="auto"/>
              <w:bottom w:val="single" w:sz="4" w:space="0" w:color="auto"/>
              <w:right w:val="single" w:sz="4" w:space="0" w:color="auto"/>
            </w:tcBorders>
          </w:tcPr>
          <w:p w14:paraId="6A13F3B8" w14:textId="62E98140" w:rsidR="00E12123" w:rsidRDefault="00E12123" w:rsidP="00DA51C8">
            <w:pPr>
              <w:spacing w:after="120"/>
              <w:rPr>
                <w:ins w:id="279" w:author="Ericsson, Venkat" w:date="2022-05-10T13:52:00Z"/>
                <w:rFonts w:eastAsiaTheme="minorEastAsia"/>
                <w:color w:val="0070C0"/>
                <w:lang w:val="en-US" w:eastAsia="zh-CN"/>
              </w:rPr>
            </w:pPr>
            <w:ins w:id="280" w:author="Ericsson, Venkat" w:date="2022-05-10T13:53:00Z">
              <w:r>
                <w:rPr>
                  <w:rFonts w:eastAsiaTheme="minorEastAsia"/>
                  <w:color w:val="0070C0"/>
                  <w:lang w:val="en-US" w:eastAsia="zh-CN"/>
                </w:rPr>
                <w:t>Venkatarao.gonuguntla@ericsson.com</w:t>
              </w:r>
            </w:ins>
          </w:p>
        </w:tc>
      </w:tr>
      <w:tr w:rsidR="00C114CE" w14:paraId="74EAF237" w14:textId="77777777" w:rsidTr="00DA51C8">
        <w:trPr>
          <w:ins w:id="281" w:author="Nokia" w:date="2022-05-13T13:35:00Z"/>
        </w:trPr>
        <w:tc>
          <w:tcPr>
            <w:tcW w:w="3210" w:type="dxa"/>
            <w:tcBorders>
              <w:top w:val="single" w:sz="4" w:space="0" w:color="auto"/>
              <w:left w:val="single" w:sz="4" w:space="0" w:color="auto"/>
              <w:bottom w:val="single" w:sz="4" w:space="0" w:color="auto"/>
              <w:right w:val="single" w:sz="4" w:space="0" w:color="auto"/>
            </w:tcBorders>
          </w:tcPr>
          <w:p w14:paraId="4ECB45F5" w14:textId="72F8F253" w:rsidR="00C114CE" w:rsidRDefault="00C114CE" w:rsidP="00DA51C8">
            <w:pPr>
              <w:spacing w:after="120"/>
              <w:rPr>
                <w:ins w:id="282" w:author="Nokia" w:date="2022-05-13T13:35:00Z"/>
                <w:rFonts w:eastAsiaTheme="minorEastAsia"/>
                <w:color w:val="0070C0"/>
                <w:lang w:val="en-US" w:eastAsia="zh-CN"/>
              </w:rPr>
            </w:pPr>
            <w:ins w:id="283" w:author="Nokia" w:date="2022-05-13T13:35:00Z">
              <w:r>
                <w:rPr>
                  <w:rFonts w:eastAsiaTheme="minorEastAsia"/>
                  <w:color w:val="0070C0"/>
                  <w:lang w:val="en-US" w:eastAsia="zh-CN"/>
                </w:rPr>
                <w:t>Nokia</w:t>
              </w:r>
            </w:ins>
          </w:p>
        </w:tc>
        <w:tc>
          <w:tcPr>
            <w:tcW w:w="3210" w:type="dxa"/>
            <w:tcBorders>
              <w:top w:val="single" w:sz="4" w:space="0" w:color="auto"/>
              <w:left w:val="single" w:sz="4" w:space="0" w:color="auto"/>
              <w:bottom w:val="single" w:sz="4" w:space="0" w:color="auto"/>
              <w:right w:val="single" w:sz="4" w:space="0" w:color="auto"/>
            </w:tcBorders>
          </w:tcPr>
          <w:p w14:paraId="6747A570" w14:textId="68C83CCF" w:rsidR="00C114CE" w:rsidRDefault="00C114CE" w:rsidP="00DA51C8">
            <w:pPr>
              <w:spacing w:after="120"/>
              <w:rPr>
                <w:ins w:id="284" w:author="Nokia" w:date="2022-05-13T13:35:00Z"/>
                <w:rFonts w:eastAsiaTheme="minorEastAsia"/>
                <w:color w:val="0070C0"/>
                <w:lang w:val="en-US" w:eastAsia="zh-CN"/>
              </w:rPr>
            </w:pPr>
            <w:ins w:id="285" w:author="Nokia" w:date="2022-05-13T13:35:00Z">
              <w:r>
                <w:rPr>
                  <w:rFonts w:eastAsiaTheme="minorEastAsia"/>
                  <w:color w:val="0070C0"/>
                  <w:lang w:val="en-US" w:eastAsia="zh-CN"/>
                </w:rPr>
                <w:t>Delia Chen</w:t>
              </w:r>
            </w:ins>
          </w:p>
        </w:tc>
        <w:tc>
          <w:tcPr>
            <w:tcW w:w="3211" w:type="dxa"/>
            <w:tcBorders>
              <w:top w:val="single" w:sz="4" w:space="0" w:color="auto"/>
              <w:left w:val="single" w:sz="4" w:space="0" w:color="auto"/>
              <w:bottom w:val="single" w:sz="4" w:space="0" w:color="auto"/>
              <w:right w:val="single" w:sz="4" w:space="0" w:color="auto"/>
            </w:tcBorders>
          </w:tcPr>
          <w:p w14:paraId="42A2A6EF" w14:textId="27A59474" w:rsidR="00C114CE" w:rsidRDefault="00C114CE" w:rsidP="00DA51C8">
            <w:pPr>
              <w:spacing w:after="120"/>
              <w:rPr>
                <w:ins w:id="286" w:author="Nokia" w:date="2022-05-13T13:35:00Z"/>
                <w:rFonts w:eastAsiaTheme="minorEastAsia"/>
                <w:color w:val="0070C0"/>
                <w:lang w:val="en-US" w:eastAsia="zh-CN"/>
              </w:rPr>
            </w:pPr>
            <w:ins w:id="287" w:author="Nokia" w:date="2022-05-13T13:35:00Z">
              <w:r w:rsidRPr="00C114CE">
                <w:rPr>
                  <w:rFonts w:eastAsiaTheme="minorEastAsia"/>
                  <w:color w:val="0070C0"/>
                  <w:lang w:val="en-US" w:eastAsia="zh-CN"/>
                </w:rPr>
                <w:t>delia.chen@nokia-sbell.com</w:t>
              </w:r>
            </w:ins>
          </w:p>
        </w:tc>
      </w:tr>
    </w:tbl>
    <w:p w14:paraId="0DCABA3B" w14:textId="77777777" w:rsidR="00261B38" w:rsidRDefault="00261B38" w:rsidP="00261B38">
      <w:pPr>
        <w:rPr>
          <w:rFonts w:eastAsia="Yu Mincho"/>
          <w:lang w:val="en-US" w:eastAsia="ja-JP"/>
        </w:rPr>
      </w:pPr>
    </w:p>
    <w:p w14:paraId="355717D1" w14:textId="77777777" w:rsidR="00261B38" w:rsidRDefault="00261B38" w:rsidP="00261B38">
      <w:pPr>
        <w:rPr>
          <w:rFonts w:eastAsiaTheme="minorEastAsia"/>
          <w:color w:val="0070C0"/>
          <w:lang w:val="en-US" w:eastAsia="zh-CN"/>
        </w:rPr>
      </w:pPr>
      <w:r>
        <w:rPr>
          <w:rFonts w:eastAsiaTheme="minorEastAsia"/>
          <w:color w:val="0070C0"/>
          <w:lang w:val="en-US" w:eastAsia="zh-CN"/>
        </w:rPr>
        <w:t>Note:</w:t>
      </w:r>
    </w:p>
    <w:p w14:paraId="6939711C" w14:textId="77777777" w:rsidR="00261B38" w:rsidRDefault="00261B38" w:rsidP="00261B38">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BB52440" w14:textId="77777777" w:rsidR="00261B38" w:rsidRDefault="00261B38" w:rsidP="00261B38">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F3C865D" w14:textId="77777777" w:rsidR="00261B38" w:rsidRDefault="00261B38" w:rsidP="00261B38">
      <w:pPr>
        <w:rPr>
          <w:i/>
          <w:color w:val="0070C0"/>
          <w:lang w:val="en-US" w:eastAsia="zh-CN"/>
        </w:rPr>
      </w:pPr>
    </w:p>
    <w:p w14:paraId="3F995C16" w14:textId="77777777" w:rsidR="00261B38" w:rsidRDefault="00261B38" w:rsidP="00EC344C">
      <w:pPr>
        <w:rPr>
          <w:i/>
          <w:color w:val="0070C0"/>
          <w:lang w:val="en-US" w:eastAsia="zh-CN"/>
        </w:rPr>
      </w:pPr>
    </w:p>
    <w:sectPr w:rsidR="00261B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ED80" w14:textId="77777777" w:rsidR="00375400" w:rsidRDefault="00375400">
      <w:r>
        <w:separator/>
      </w:r>
    </w:p>
  </w:endnote>
  <w:endnote w:type="continuationSeparator" w:id="0">
    <w:p w14:paraId="5CB98863" w14:textId="77777777" w:rsidR="00375400" w:rsidRDefault="00375400">
      <w:r>
        <w:continuationSeparator/>
      </w:r>
    </w:p>
  </w:endnote>
  <w:endnote w:type="continuationNotice" w:id="1">
    <w:p w14:paraId="4EFD4EDF" w14:textId="77777777" w:rsidR="00375400" w:rsidRDefault="00375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9FBB" w14:textId="77777777" w:rsidR="00375400" w:rsidRDefault="00375400">
      <w:r>
        <w:separator/>
      </w:r>
    </w:p>
  </w:footnote>
  <w:footnote w:type="continuationSeparator" w:id="0">
    <w:p w14:paraId="0BD3C8A9" w14:textId="77777777" w:rsidR="00375400" w:rsidRDefault="00375400">
      <w:r>
        <w:continuationSeparator/>
      </w:r>
    </w:p>
  </w:footnote>
  <w:footnote w:type="continuationNotice" w:id="1">
    <w:p w14:paraId="78C9D312" w14:textId="77777777" w:rsidR="00375400" w:rsidRDefault="003754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828" w:hanging="360"/>
      </w:pPr>
    </w:lvl>
    <w:lvl w:ilvl="2" w:tplc="0409001B">
      <w:start w:val="1"/>
      <w:numFmt w:val="lowerRoman"/>
      <w:lvlText w:val="%3."/>
      <w:lvlJc w:val="right"/>
      <w:pPr>
        <w:ind w:left="-108" w:hanging="180"/>
      </w:pPr>
    </w:lvl>
    <w:lvl w:ilvl="3" w:tplc="0409000F">
      <w:start w:val="1"/>
      <w:numFmt w:val="decimal"/>
      <w:lvlText w:val="%4."/>
      <w:lvlJc w:val="left"/>
      <w:pPr>
        <w:ind w:left="612" w:hanging="360"/>
      </w:pPr>
    </w:lvl>
    <w:lvl w:ilvl="4" w:tplc="04090019">
      <w:start w:val="1"/>
      <w:numFmt w:val="lowerLetter"/>
      <w:lvlText w:val="%5."/>
      <w:lvlJc w:val="left"/>
      <w:pPr>
        <w:ind w:left="1332" w:hanging="360"/>
      </w:pPr>
    </w:lvl>
    <w:lvl w:ilvl="5" w:tplc="0409001B">
      <w:start w:val="1"/>
      <w:numFmt w:val="lowerRoman"/>
      <w:lvlText w:val="%6."/>
      <w:lvlJc w:val="right"/>
      <w:pPr>
        <w:ind w:left="2052" w:hanging="180"/>
      </w:pPr>
    </w:lvl>
    <w:lvl w:ilvl="6" w:tplc="0409000F">
      <w:start w:val="1"/>
      <w:numFmt w:val="decimal"/>
      <w:lvlText w:val="%7."/>
      <w:lvlJc w:val="left"/>
      <w:pPr>
        <w:ind w:left="2772" w:hanging="360"/>
      </w:pPr>
    </w:lvl>
    <w:lvl w:ilvl="7" w:tplc="04090019">
      <w:start w:val="1"/>
      <w:numFmt w:val="lowerLetter"/>
      <w:lvlText w:val="%8."/>
      <w:lvlJc w:val="left"/>
      <w:pPr>
        <w:ind w:left="3492" w:hanging="360"/>
      </w:pPr>
    </w:lvl>
    <w:lvl w:ilvl="8" w:tplc="0409001B">
      <w:start w:val="1"/>
      <w:numFmt w:val="lowerRoman"/>
      <w:lvlText w:val="%9."/>
      <w:lvlJc w:val="right"/>
      <w:pPr>
        <w:ind w:left="4212" w:hanging="180"/>
      </w:pPr>
    </w:lvl>
  </w:abstractNum>
  <w:abstractNum w:abstractNumId="12" w15:restartNumberingAfterBreak="0">
    <w:nsid w:val="4FEA0CA7"/>
    <w:multiLevelType w:val="hybridMultilevel"/>
    <w:tmpl w:val="4B3A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6B5037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48405B"/>
    <w:multiLevelType w:val="hybridMultilevel"/>
    <w:tmpl w:val="8CC0348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285132"/>
    <w:multiLevelType w:val="hybridMultilevel"/>
    <w:tmpl w:val="C76860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8"/>
  </w:num>
  <w:num w:numId="3">
    <w:abstractNumId w:val="14"/>
  </w:num>
  <w:num w:numId="4">
    <w:abstractNumId w:val="7"/>
  </w:num>
  <w:num w:numId="5">
    <w:abstractNumId w:val="2"/>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xusheng">
    <w15:presenceInfo w15:providerId="None" w15:userId="xusheng"/>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097"/>
    <w:rsid w:val="00004165"/>
    <w:rsid w:val="0000686F"/>
    <w:rsid w:val="00006F75"/>
    <w:rsid w:val="000173C7"/>
    <w:rsid w:val="00017510"/>
    <w:rsid w:val="00020C56"/>
    <w:rsid w:val="00025350"/>
    <w:rsid w:val="00025E3B"/>
    <w:rsid w:val="00026ACC"/>
    <w:rsid w:val="00026D88"/>
    <w:rsid w:val="0003171D"/>
    <w:rsid w:val="00031C1D"/>
    <w:rsid w:val="00032780"/>
    <w:rsid w:val="00035C50"/>
    <w:rsid w:val="00041152"/>
    <w:rsid w:val="0004164F"/>
    <w:rsid w:val="00041795"/>
    <w:rsid w:val="00041E16"/>
    <w:rsid w:val="00042521"/>
    <w:rsid w:val="00043DBB"/>
    <w:rsid w:val="000447D8"/>
    <w:rsid w:val="000457A1"/>
    <w:rsid w:val="00045C9D"/>
    <w:rsid w:val="00047829"/>
    <w:rsid w:val="00050001"/>
    <w:rsid w:val="00052041"/>
    <w:rsid w:val="00052E32"/>
    <w:rsid w:val="0005326A"/>
    <w:rsid w:val="00056FFD"/>
    <w:rsid w:val="00057265"/>
    <w:rsid w:val="000573BA"/>
    <w:rsid w:val="00057E16"/>
    <w:rsid w:val="00062561"/>
    <w:rsid w:val="0006266D"/>
    <w:rsid w:val="00065506"/>
    <w:rsid w:val="00065B16"/>
    <w:rsid w:val="0007382E"/>
    <w:rsid w:val="000742B7"/>
    <w:rsid w:val="00075009"/>
    <w:rsid w:val="00075129"/>
    <w:rsid w:val="000766E1"/>
    <w:rsid w:val="00077FF6"/>
    <w:rsid w:val="00080D82"/>
    <w:rsid w:val="00081692"/>
    <w:rsid w:val="00082B06"/>
    <w:rsid w:val="00082C46"/>
    <w:rsid w:val="00085A0E"/>
    <w:rsid w:val="00087548"/>
    <w:rsid w:val="00087962"/>
    <w:rsid w:val="00093E7E"/>
    <w:rsid w:val="000951AD"/>
    <w:rsid w:val="00096EEA"/>
    <w:rsid w:val="000A1830"/>
    <w:rsid w:val="000A192F"/>
    <w:rsid w:val="000A357B"/>
    <w:rsid w:val="000A3E5E"/>
    <w:rsid w:val="000A4121"/>
    <w:rsid w:val="000A4AA3"/>
    <w:rsid w:val="000A550E"/>
    <w:rsid w:val="000A604A"/>
    <w:rsid w:val="000B0960"/>
    <w:rsid w:val="000B1A55"/>
    <w:rsid w:val="000B20BB"/>
    <w:rsid w:val="000B28F4"/>
    <w:rsid w:val="000B2EF6"/>
    <w:rsid w:val="000B2FA6"/>
    <w:rsid w:val="000B4AA0"/>
    <w:rsid w:val="000B5BD1"/>
    <w:rsid w:val="000C2211"/>
    <w:rsid w:val="000C2553"/>
    <w:rsid w:val="000C38C3"/>
    <w:rsid w:val="000C40D7"/>
    <w:rsid w:val="000C5970"/>
    <w:rsid w:val="000D09FD"/>
    <w:rsid w:val="000D2D16"/>
    <w:rsid w:val="000D44FB"/>
    <w:rsid w:val="000D574B"/>
    <w:rsid w:val="000D6CFC"/>
    <w:rsid w:val="000D6D99"/>
    <w:rsid w:val="000E0C5F"/>
    <w:rsid w:val="000E1013"/>
    <w:rsid w:val="000E4F47"/>
    <w:rsid w:val="000E537B"/>
    <w:rsid w:val="000E57D0"/>
    <w:rsid w:val="000E7858"/>
    <w:rsid w:val="000F39CA"/>
    <w:rsid w:val="000F587E"/>
    <w:rsid w:val="000F5ECE"/>
    <w:rsid w:val="000F6F01"/>
    <w:rsid w:val="000F709E"/>
    <w:rsid w:val="000F7740"/>
    <w:rsid w:val="00100797"/>
    <w:rsid w:val="0010170D"/>
    <w:rsid w:val="00106619"/>
    <w:rsid w:val="00107927"/>
    <w:rsid w:val="00110E26"/>
    <w:rsid w:val="00111321"/>
    <w:rsid w:val="001119E1"/>
    <w:rsid w:val="00111F56"/>
    <w:rsid w:val="0011325B"/>
    <w:rsid w:val="001144DD"/>
    <w:rsid w:val="001145BE"/>
    <w:rsid w:val="00114BFE"/>
    <w:rsid w:val="001166BA"/>
    <w:rsid w:val="00117BD6"/>
    <w:rsid w:val="001206C2"/>
    <w:rsid w:val="00121582"/>
    <w:rsid w:val="00121978"/>
    <w:rsid w:val="00123422"/>
    <w:rsid w:val="00124B6A"/>
    <w:rsid w:val="0012652A"/>
    <w:rsid w:val="00131988"/>
    <w:rsid w:val="001362F2"/>
    <w:rsid w:val="00136D4C"/>
    <w:rsid w:val="00140FE5"/>
    <w:rsid w:val="00142538"/>
    <w:rsid w:val="00142BB9"/>
    <w:rsid w:val="00144F96"/>
    <w:rsid w:val="00145242"/>
    <w:rsid w:val="0015002B"/>
    <w:rsid w:val="00150343"/>
    <w:rsid w:val="00151EAC"/>
    <w:rsid w:val="00153528"/>
    <w:rsid w:val="00154146"/>
    <w:rsid w:val="00154E68"/>
    <w:rsid w:val="0015554A"/>
    <w:rsid w:val="00156DC4"/>
    <w:rsid w:val="001608B8"/>
    <w:rsid w:val="00162548"/>
    <w:rsid w:val="0016494F"/>
    <w:rsid w:val="00165624"/>
    <w:rsid w:val="00165913"/>
    <w:rsid w:val="001711D7"/>
    <w:rsid w:val="00172183"/>
    <w:rsid w:val="001751AB"/>
    <w:rsid w:val="00175A3F"/>
    <w:rsid w:val="0018006D"/>
    <w:rsid w:val="00180E09"/>
    <w:rsid w:val="00183D4C"/>
    <w:rsid w:val="00183F6D"/>
    <w:rsid w:val="0018670E"/>
    <w:rsid w:val="00190C21"/>
    <w:rsid w:val="0019219A"/>
    <w:rsid w:val="00195077"/>
    <w:rsid w:val="001A033F"/>
    <w:rsid w:val="001A08AA"/>
    <w:rsid w:val="001A1603"/>
    <w:rsid w:val="001A2128"/>
    <w:rsid w:val="001A39FA"/>
    <w:rsid w:val="001A59CB"/>
    <w:rsid w:val="001B22DA"/>
    <w:rsid w:val="001B2678"/>
    <w:rsid w:val="001B7991"/>
    <w:rsid w:val="001C1409"/>
    <w:rsid w:val="001C2AE6"/>
    <w:rsid w:val="001C4A89"/>
    <w:rsid w:val="001C4C28"/>
    <w:rsid w:val="001C6177"/>
    <w:rsid w:val="001D0363"/>
    <w:rsid w:val="001D12B4"/>
    <w:rsid w:val="001D7D94"/>
    <w:rsid w:val="001E0A28"/>
    <w:rsid w:val="001E0EB7"/>
    <w:rsid w:val="001E4218"/>
    <w:rsid w:val="001E5439"/>
    <w:rsid w:val="001E5747"/>
    <w:rsid w:val="001E7A57"/>
    <w:rsid w:val="001F0B20"/>
    <w:rsid w:val="001F1AD7"/>
    <w:rsid w:val="001F4DEC"/>
    <w:rsid w:val="001F4F4A"/>
    <w:rsid w:val="001F7E21"/>
    <w:rsid w:val="00200A62"/>
    <w:rsid w:val="00202DBC"/>
    <w:rsid w:val="00203740"/>
    <w:rsid w:val="002038F2"/>
    <w:rsid w:val="00205B8F"/>
    <w:rsid w:val="0021125A"/>
    <w:rsid w:val="00212763"/>
    <w:rsid w:val="002138EA"/>
    <w:rsid w:val="00213F84"/>
    <w:rsid w:val="00213FC3"/>
    <w:rsid w:val="00214FBD"/>
    <w:rsid w:val="00217779"/>
    <w:rsid w:val="00220D33"/>
    <w:rsid w:val="00222553"/>
    <w:rsid w:val="00222897"/>
    <w:rsid w:val="00222B0C"/>
    <w:rsid w:val="002250B5"/>
    <w:rsid w:val="002301A2"/>
    <w:rsid w:val="002308E0"/>
    <w:rsid w:val="00235394"/>
    <w:rsid w:val="00235577"/>
    <w:rsid w:val="002371B2"/>
    <w:rsid w:val="0024044A"/>
    <w:rsid w:val="002435CA"/>
    <w:rsid w:val="0024469F"/>
    <w:rsid w:val="00247D9B"/>
    <w:rsid w:val="00250B5B"/>
    <w:rsid w:val="00252D16"/>
    <w:rsid w:val="00252DB8"/>
    <w:rsid w:val="002537BC"/>
    <w:rsid w:val="00254753"/>
    <w:rsid w:val="00255C58"/>
    <w:rsid w:val="00260EC7"/>
    <w:rsid w:val="00261539"/>
    <w:rsid w:val="0026179F"/>
    <w:rsid w:val="00261B38"/>
    <w:rsid w:val="0026277B"/>
    <w:rsid w:val="002633AE"/>
    <w:rsid w:val="00263A83"/>
    <w:rsid w:val="002666AE"/>
    <w:rsid w:val="00272A9D"/>
    <w:rsid w:val="0027463C"/>
    <w:rsid w:val="00274E1A"/>
    <w:rsid w:val="00277081"/>
    <w:rsid w:val="0027710C"/>
    <w:rsid w:val="002775B1"/>
    <w:rsid w:val="002775B9"/>
    <w:rsid w:val="00277F75"/>
    <w:rsid w:val="00280C5A"/>
    <w:rsid w:val="002811C4"/>
    <w:rsid w:val="00282213"/>
    <w:rsid w:val="002832DE"/>
    <w:rsid w:val="00284016"/>
    <w:rsid w:val="002858BF"/>
    <w:rsid w:val="002904B7"/>
    <w:rsid w:val="00290C6A"/>
    <w:rsid w:val="00291719"/>
    <w:rsid w:val="002918ED"/>
    <w:rsid w:val="002939AF"/>
    <w:rsid w:val="00294491"/>
    <w:rsid w:val="00294BDE"/>
    <w:rsid w:val="0029690D"/>
    <w:rsid w:val="00296950"/>
    <w:rsid w:val="002A0579"/>
    <w:rsid w:val="002A071F"/>
    <w:rsid w:val="002A0CED"/>
    <w:rsid w:val="002A1931"/>
    <w:rsid w:val="002A2B96"/>
    <w:rsid w:val="002A4CD0"/>
    <w:rsid w:val="002A7C3F"/>
    <w:rsid w:val="002A7DA6"/>
    <w:rsid w:val="002B01CC"/>
    <w:rsid w:val="002B221D"/>
    <w:rsid w:val="002B516C"/>
    <w:rsid w:val="002B55F5"/>
    <w:rsid w:val="002B5941"/>
    <w:rsid w:val="002B5E1D"/>
    <w:rsid w:val="002B60C1"/>
    <w:rsid w:val="002C4404"/>
    <w:rsid w:val="002C4B52"/>
    <w:rsid w:val="002C667D"/>
    <w:rsid w:val="002D00B9"/>
    <w:rsid w:val="002D03E5"/>
    <w:rsid w:val="002D245A"/>
    <w:rsid w:val="002D36EB"/>
    <w:rsid w:val="002D6BDF"/>
    <w:rsid w:val="002E2CE9"/>
    <w:rsid w:val="002E3BF7"/>
    <w:rsid w:val="002E403E"/>
    <w:rsid w:val="002E4197"/>
    <w:rsid w:val="002E4C74"/>
    <w:rsid w:val="002F158C"/>
    <w:rsid w:val="002F30F9"/>
    <w:rsid w:val="002F4093"/>
    <w:rsid w:val="002F52D1"/>
    <w:rsid w:val="002F5636"/>
    <w:rsid w:val="002F7033"/>
    <w:rsid w:val="002F7DE0"/>
    <w:rsid w:val="00301A89"/>
    <w:rsid w:val="003022A5"/>
    <w:rsid w:val="003042BF"/>
    <w:rsid w:val="00304BD2"/>
    <w:rsid w:val="00307E51"/>
    <w:rsid w:val="00311363"/>
    <w:rsid w:val="00314236"/>
    <w:rsid w:val="00315867"/>
    <w:rsid w:val="00315988"/>
    <w:rsid w:val="00316488"/>
    <w:rsid w:val="00320D85"/>
    <w:rsid w:val="00321150"/>
    <w:rsid w:val="003260D7"/>
    <w:rsid w:val="00336697"/>
    <w:rsid w:val="003375C3"/>
    <w:rsid w:val="00340720"/>
    <w:rsid w:val="003418CB"/>
    <w:rsid w:val="00341D58"/>
    <w:rsid w:val="003428E3"/>
    <w:rsid w:val="00344B36"/>
    <w:rsid w:val="00353277"/>
    <w:rsid w:val="00354AE4"/>
    <w:rsid w:val="00355873"/>
    <w:rsid w:val="0035660F"/>
    <w:rsid w:val="003569CB"/>
    <w:rsid w:val="00356F19"/>
    <w:rsid w:val="00360FA6"/>
    <w:rsid w:val="003628B9"/>
    <w:rsid w:val="00362D84"/>
    <w:rsid w:val="00362D8F"/>
    <w:rsid w:val="0036341B"/>
    <w:rsid w:val="00367724"/>
    <w:rsid w:val="00367DEF"/>
    <w:rsid w:val="003710BA"/>
    <w:rsid w:val="00375400"/>
    <w:rsid w:val="00376110"/>
    <w:rsid w:val="003770F6"/>
    <w:rsid w:val="00383E37"/>
    <w:rsid w:val="003858D4"/>
    <w:rsid w:val="00386BD1"/>
    <w:rsid w:val="0039138D"/>
    <w:rsid w:val="00393042"/>
    <w:rsid w:val="00394AD5"/>
    <w:rsid w:val="0039642D"/>
    <w:rsid w:val="00396DBF"/>
    <w:rsid w:val="003A2E40"/>
    <w:rsid w:val="003B0158"/>
    <w:rsid w:val="003B15FB"/>
    <w:rsid w:val="003B2E0C"/>
    <w:rsid w:val="003B40B6"/>
    <w:rsid w:val="003B4798"/>
    <w:rsid w:val="003B56DB"/>
    <w:rsid w:val="003B755E"/>
    <w:rsid w:val="003B773A"/>
    <w:rsid w:val="003C0438"/>
    <w:rsid w:val="003C1C9D"/>
    <w:rsid w:val="003C228E"/>
    <w:rsid w:val="003C51E7"/>
    <w:rsid w:val="003C6893"/>
    <w:rsid w:val="003C6DE2"/>
    <w:rsid w:val="003D1EFD"/>
    <w:rsid w:val="003D28BF"/>
    <w:rsid w:val="003D4215"/>
    <w:rsid w:val="003D4C47"/>
    <w:rsid w:val="003D7719"/>
    <w:rsid w:val="003E0B1B"/>
    <w:rsid w:val="003E40EE"/>
    <w:rsid w:val="003F1C1B"/>
    <w:rsid w:val="003F3A2F"/>
    <w:rsid w:val="003F3D69"/>
    <w:rsid w:val="00401144"/>
    <w:rsid w:val="00404365"/>
    <w:rsid w:val="00404831"/>
    <w:rsid w:val="00405546"/>
    <w:rsid w:val="00407661"/>
    <w:rsid w:val="00407E13"/>
    <w:rsid w:val="00410314"/>
    <w:rsid w:val="0041171C"/>
    <w:rsid w:val="00412063"/>
    <w:rsid w:val="00412EB1"/>
    <w:rsid w:val="00413DDE"/>
    <w:rsid w:val="00414118"/>
    <w:rsid w:val="00415FA9"/>
    <w:rsid w:val="00416084"/>
    <w:rsid w:val="00421717"/>
    <w:rsid w:val="00421DB6"/>
    <w:rsid w:val="00423340"/>
    <w:rsid w:val="00424F8C"/>
    <w:rsid w:val="00425E94"/>
    <w:rsid w:val="004271BA"/>
    <w:rsid w:val="00430497"/>
    <w:rsid w:val="00430EA5"/>
    <w:rsid w:val="00434DC1"/>
    <w:rsid w:val="004350F4"/>
    <w:rsid w:val="004412A0"/>
    <w:rsid w:val="00442337"/>
    <w:rsid w:val="00446408"/>
    <w:rsid w:val="00450F27"/>
    <w:rsid w:val="004510E5"/>
    <w:rsid w:val="00455502"/>
    <w:rsid w:val="00456A75"/>
    <w:rsid w:val="00456CA4"/>
    <w:rsid w:val="00456F7F"/>
    <w:rsid w:val="00461E39"/>
    <w:rsid w:val="00462D3A"/>
    <w:rsid w:val="00463521"/>
    <w:rsid w:val="0046462C"/>
    <w:rsid w:val="00466B87"/>
    <w:rsid w:val="00471125"/>
    <w:rsid w:val="00474093"/>
    <w:rsid w:val="0047437A"/>
    <w:rsid w:val="00477EF0"/>
    <w:rsid w:val="00480E42"/>
    <w:rsid w:val="00481383"/>
    <w:rsid w:val="00484C5D"/>
    <w:rsid w:val="0048543E"/>
    <w:rsid w:val="00486366"/>
    <w:rsid w:val="00486429"/>
    <w:rsid w:val="004868C1"/>
    <w:rsid w:val="0048750F"/>
    <w:rsid w:val="004877B0"/>
    <w:rsid w:val="00490C99"/>
    <w:rsid w:val="0049298E"/>
    <w:rsid w:val="00494AFC"/>
    <w:rsid w:val="004A25AC"/>
    <w:rsid w:val="004A495F"/>
    <w:rsid w:val="004A525E"/>
    <w:rsid w:val="004A56DE"/>
    <w:rsid w:val="004A7544"/>
    <w:rsid w:val="004B15F1"/>
    <w:rsid w:val="004B38BC"/>
    <w:rsid w:val="004B6964"/>
    <w:rsid w:val="004B6B0F"/>
    <w:rsid w:val="004B716F"/>
    <w:rsid w:val="004B7478"/>
    <w:rsid w:val="004C0519"/>
    <w:rsid w:val="004C0AA3"/>
    <w:rsid w:val="004C54E5"/>
    <w:rsid w:val="004C76F3"/>
    <w:rsid w:val="004C7DC8"/>
    <w:rsid w:val="004D21B0"/>
    <w:rsid w:val="004D6A9A"/>
    <w:rsid w:val="004D737D"/>
    <w:rsid w:val="004E111E"/>
    <w:rsid w:val="004E2659"/>
    <w:rsid w:val="004E39EE"/>
    <w:rsid w:val="004E475C"/>
    <w:rsid w:val="004E56E0"/>
    <w:rsid w:val="004E7329"/>
    <w:rsid w:val="004E7652"/>
    <w:rsid w:val="004F286C"/>
    <w:rsid w:val="004F28EE"/>
    <w:rsid w:val="004F2CB0"/>
    <w:rsid w:val="004F3B1B"/>
    <w:rsid w:val="004F4666"/>
    <w:rsid w:val="004F4F62"/>
    <w:rsid w:val="005017F7"/>
    <w:rsid w:val="00501FA7"/>
    <w:rsid w:val="005034DC"/>
    <w:rsid w:val="00505BFA"/>
    <w:rsid w:val="00506467"/>
    <w:rsid w:val="005071B4"/>
    <w:rsid w:val="00507687"/>
    <w:rsid w:val="00507DD5"/>
    <w:rsid w:val="005117A9"/>
    <w:rsid w:val="00511C83"/>
    <w:rsid w:val="00511F57"/>
    <w:rsid w:val="0051379E"/>
    <w:rsid w:val="00515CBE"/>
    <w:rsid w:val="00515E2B"/>
    <w:rsid w:val="00516006"/>
    <w:rsid w:val="005175F2"/>
    <w:rsid w:val="00522A7E"/>
    <w:rsid w:val="00522F20"/>
    <w:rsid w:val="00524A17"/>
    <w:rsid w:val="00527469"/>
    <w:rsid w:val="005308DB"/>
    <w:rsid w:val="00530A2E"/>
    <w:rsid w:val="00530FBE"/>
    <w:rsid w:val="00531AE7"/>
    <w:rsid w:val="00533159"/>
    <w:rsid w:val="005339DB"/>
    <w:rsid w:val="00533E3D"/>
    <w:rsid w:val="00534C89"/>
    <w:rsid w:val="0053716D"/>
    <w:rsid w:val="00541573"/>
    <w:rsid w:val="0054348A"/>
    <w:rsid w:val="00545434"/>
    <w:rsid w:val="00545AB9"/>
    <w:rsid w:val="00545D9A"/>
    <w:rsid w:val="0055502F"/>
    <w:rsid w:val="00560603"/>
    <w:rsid w:val="00563077"/>
    <w:rsid w:val="00563986"/>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9149A"/>
    <w:rsid w:val="005936F2"/>
    <w:rsid w:val="0059476E"/>
    <w:rsid w:val="0059496C"/>
    <w:rsid w:val="005956EE"/>
    <w:rsid w:val="005975AC"/>
    <w:rsid w:val="005A083E"/>
    <w:rsid w:val="005A1EF4"/>
    <w:rsid w:val="005A2AFE"/>
    <w:rsid w:val="005A2ED3"/>
    <w:rsid w:val="005A356C"/>
    <w:rsid w:val="005A594A"/>
    <w:rsid w:val="005B11BE"/>
    <w:rsid w:val="005B37C5"/>
    <w:rsid w:val="005B384E"/>
    <w:rsid w:val="005B3BCB"/>
    <w:rsid w:val="005B4167"/>
    <w:rsid w:val="005B4802"/>
    <w:rsid w:val="005B63A0"/>
    <w:rsid w:val="005B6FA7"/>
    <w:rsid w:val="005C16BF"/>
    <w:rsid w:val="005C1EA6"/>
    <w:rsid w:val="005C3486"/>
    <w:rsid w:val="005C7EDB"/>
    <w:rsid w:val="005D0B99"/>
    <w:rsid w:val="005D186C"/>
    <w:rsid w:val="005D308E"/>
    <w:rsid w:val="005D3653"/>
    <w:rsid w:val="005D3A48"/>
    <w:rsid w:val="005D681C"/>
    <w:rsid w:val="005D7AF8"/>
    <w:rsid w:val="005E17BF"/>
    <w:rsid w:val="005E366A"/>
    <w:rsid w:val="005E4F6E"/>
    <w:rsid w:val="005E681C"/>
    <w:rsid w:val="005F2145"/>
    <w:rsid w:val="005F65E9"/>
    <w:rsid w:val="006016E1"/>
    <w:rsid w:val="0060189D"/>
    <w:rsid w:val="00602D27"/>
    <w:rsid w:val="00606637"/>
    <w:rsid w:val="006136C1"/>
    <w:rsid w:val="00613E63"/>
    <w:rsid w:val="006144A1"/>
    <w:rsid w:val="00615B82"/>
    <w:rsid w:val="00615EBB"/>
    <w:rsid w:val="00616096"/>
    <w:rsid w:val="006160A2"/>
    <w:rsid w:val="00617111"/>
    <w:rsid w:val="00617612"/>
    <w:rsid w:val="0062148E"/>
    <w:rsid w:val="006252D4"/>
    <w:rsid w:val="006264C6"/>
    <w:rsid w:val="006302AA"/>
    <w:rsid w:val="00630B83"/>
    <w:rsid w:val="00631337"/>
    <w:rsid w:val="00635192"/>
    <w:rsid w:val="006363BD"/>
    <w:rsid w:val="006412DC"/>
    <w:rsid w:val="00642BC6"/>
    <w:rsid w:val="00644790"/>
    <w:rsid w:val="00645600"/>
    <w:rsid w:val="006501AF"/>
    <w:rsid w:val="00650DDE"/>
    <w:rsid w:val="0065181E"/>
    <w:rsid w:val="006531B3"/>
    <w:rsid w:val="00654948"/>
    <w:rsid w:val="0065505B"/>
    <w:rsid w:val="00656EF6"/>
    <w:rsid w:val="00661269"/>
    <w:rsid w:val="006670AC"/>
    <w:rsid w:val="00672307"/>
    <w:rsid w:val="00673067"/>
    <w:rsid w:val="0067466E"/>
    <w:rsid w:val="00674AA8"/>
    <w:rsid w:val="006808C6"/>
    <w:rsid w:val="00682668"/>
    <w:rsid w:val="00690CC5"/>
    <w:rsid w:val="00690EB9"/>
    <w:rsid w:val="006916BA"/>
    <w:rsid w:val="00692A68"/>
    <w:rsid w:val="00694966"/>
    <w:rsid w:val="00694D87"/>
    <w:rsid w:val="00695D85"/>
    <w:rsid w:val="006A05F5"/>
    <w:rsid w:val="006A1C8B"/>
    <w:rsid w:val="006A30A2"/>
    <w:rsid w:val="006A4B9D"/>
    <w:rsid w:val="006A550A"/>
    <w:rsid w:val="006A6D23"/>
    <w:rsid w:val="006A7A25"/>
    <w:rsid w:val="006B25DE"/>
    <w:rsid w:val="006C1C3B"/>
    <w:rsid w:val="006C1E32"/>
    <w:rsid w:val="006C3F34"/>
    <w:rsid w:val="006C42E0"/>
    <w:rsid w:val="006C4E43"/>
    <w:rsid w:val="006C5726"/>
    <w:rsid w:val="006C643E"/>
    <w:rsid w:val="006D1529"/>
    <w:rsid w:val="006D2932"/>
    <w:rsid w:val="006D3671"/>
    <w:rsid w:val="006D4176"/>
    <w:rsid w:val="006E0A73"/>
    <w:rsid w:val="006E0FEE"/>
    <w:rsid w:val="006E40BD"/>
    <w:rsid w:val="006E6C11"/>
    <w:rsid w:val="006F1EE9"/>
    <w:rsid w:val="006F3498"/>
    <w:rsid w:val="006F500A"/>
    <w:rsid w:val="006F7C0C"/>
    <w:rsid w:val="00700755"/>
    <w:rsid w:val="00701BFA"/>
    <w:rsid w:val="0070342D"/>
    <w:rsid w:val="00705924"/>
    <w:rsid w:val="0070646B"/>
    <w:rsid w:val="0070771A"/>
    <w:rsid w:val="0071038E"/>
    <w:rsid w:val="007107C8"/>
    <w:rsid w:val="0071195C"/>
    <w:rsid w:val="007130A2"/>
    <w:rsid w:val="00713432"/>
    <w:rsid w:val="0071454D"/>
    <w:rsid w:val="007151E9"/>
    <w:rsid w:val="00715463"/>
    <w:rsid w:val="00720AD8"/>
    <w:rsid w:val="00723116"/>
    <w:rsid w:val="007236FD"/>
    <w:rsid w:val="0072374B"/>
    <w:rsid w:val="00723C27"/>
    <w:rsid w:val="0072731C"/>
    <w:rsid w:val="0072759C"/>
    <w:rsid w:val="00727892"/>
    <w:rsid w:val="00730655"/>
    <w:rsid w:val="00731860"/>
    <w:rsid w:val="00731D77"/>
    <w:rsid w:val="00732360"/>
    <w:rsid w:val="0073390A"/>
    <w:rsid w:val="00734E64"/>
    <w:rsid w:val="00735372"/>
    <w:rsid w:val="00736B37"/>
    <w:rsid w:val="00740A35"/>
    <w:rsid w:val="00741B50"/>
    <w:rsid w:val="00742B51"/>
    <w:rsid w:val="007436FD"/>
    <w:rsid w:val="0074761F"/>
    <w:rsid w:val="00747700"/>
    <w:rsid w:val="007520B4"/>
    <w:rsid w:val="00752541"/>
    <w:rsid w:val="00753E7E"/>
    <w:rsid w:val="00755E53"/>
    <w:rsid w:val="00755F7C"/>
    <w:rsid w:val="00756974"/>
    <w:rsid w:val="007604E8"/>
    <w:rsid w:val="00761D28"/>
    <w:rsid w:val="00763702"/>
    <w:rsid w:val="007655D5"/>
    <w:rsid w:val="007667DD"/>
    <w:rsid w:val="007731C1"/>
    <w:rsid w:val="0077322E"/>
    <w:rsid w:val="00775BC3"/>
    <w:rsid w:val="007763C1"/>
    <w:rsid w:val="0077735B"/>
    <w:rsid w:val="00777D97"/>
    <w:rsid w:val="00777E82"/>
    <w:rsid w:val="00781359"/>
    <w:rsid w:val="00783D40"/>
    <w:rsid w:val="0078661D"/>
    <w:rsid w:val="00786921"/>
    <w:rsid w:val="00786FD8"/>
    <w:rsid w:val="007870DA"/>
    <w:rsid w:val="00791727"/>
    <w:rsid w:val="00791ABA"/>
    <w:rsid w:val="00794784"/>
    <w:rsid w:val="00795C87"/>
    <w:rsid w:val="00796A7B"/>
    <w:rsid w:val="007A0737"/>
    <w:rsid w:val="007A1EAA"/>
    <w:rsid w:val="007A2A06"/>
    <w:rsid w:val="007A79FD"/>
    <w:rsid w:val="007A7FDE"/>
    <w:rsid w:val="007B0B9D"/>
    <w:rsid w:val="007B18F0"/>
    <w:rsid w:val="007B1955"/>
    <w:rsid w:val="007B1A8E"/>
    <w:rsid w:val="007B26E3"/>
    <w:rsid w:val="007B2F9D"/>
    <w:rsid w:val="007B4F9B"/>
    <w:rsid w:val="007B548E"/>
    <w:rsid w:val="007B5A43"/>
    <w:rsid w:val="007B624C"/>
    <w:rsid w:val="007B709B"/>
    <w:rsid w:val="007B7DA9"/>
    <w:rsid w:val="007C0A4C"/>
    <w:rsid w:val="007C1343"/>
    <w:rsid w:val="007C2E8B"/>
    <w:rsid w:val="007C5EF1"/>
    <w:rsid w:val="007C6799"/>
    <w:rsid w:val="007C7BF5"/>
    <w:rsid w:val="007D09B3"/>
    <w:rsid w:val="007D0B12"/>
    <w:rsid w:val="007D19B7"/>
    <w:rsid w:val="007D26C9"/>
    <w:rsid w:val="007D2BE1"/>
    <w:rsid w:val="007D45B8"/>
    <w:rsid w:val="007D75E5"/>
    <w:rsid w:val="007D773E"/>
    <w:rsid w:val="007E066E"/>
    <w:rsid w:val="007E1272"/>
    <w:rsid w:val="007E1356"/>
    <w:rsid w:val="007E1F63"/>
    <w:rsid w:val="007E20FC"/>
    <w:rsid w:val="007E2565"/>
    <w:rsid w:val="007E3679"/>
    <w:rsid w:val="007E4371"/>
    <w:rsid w:val="007E7062"/>
    <w:rsid w:val="007F0E1E"/>
    <w:rsid w:val="007F23EF"/>
    <w:rsid w:val="007F29A7"/>
    <w:rsid w:val="007F3E2C"/>
    <w:rsid w:val="007F7096"/>
    <w:rsid w:val="008004B4"/>
    <w:rsid w:val="0080167A"/>
    <w:rsid w:val="00805BE8"/>
    <w:rsid w:val="008064F2"/>
    <w:rsid w:val="00813F0A"/>
    <w:rsid w:val="008140FD"/>
    <w:rsid w:val="00816078"/>
    <w:rsid w:val="008177E3"/>
    <w:rsid w:val="0082137C"/>
    <w:rsid w:val="00823AA9"/>
    <w:rsid w:val="008255B9"/>
    <w:rsid w:val="00825CD8"/>
    <w:rsid w:val="00827324"/>
    <w:rsid w:val="00827933"/>
    <w:rsid w:val="0083025A"/>
    <w:rsid w:val="00831B70"/>
    <w:rsid w:val="00833150"/>
    <w:rsid w:val="008340F0"/>
    <w:rsid w:val="00837458"/>
    <w:rsid w:val="00837AAE"/>
    <w:rsid w:val="00837E91"/>
    <w:rsid w:val="00840D52"/>
    <w:rsid w:val="008429AD"/>
    <w:rsid w:val="008429DB"/>
    <w:rsid w:val="00843237"/>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66F1"/>
    <w:rsid w:val="00866D5B"/>
    <w:rsid w:val="00866FF5"/>
    <w:rsid w:val="008714C0"/>
    <w:rsid w:val="0087332D"/>
    <w:rsid w:val="00873E1F"/>
    <w:rsid w:val="00874C16"/>
    <w:rsid w:val="00876A53"/>
    <w:rsid w:val="008805B1"/>
    <w:rsid w:val="008805C9"/>
    <w:rsid w:val="00881496"/>
    <w:rsid w:val="00882818"/>
    <w:rsid w:val="00885017"/>
    <w:rsid w:val="00885F9C"/>
    <w:rsid w:val="00886D1F"/>
    <w:rsid w:val="00891EE1"/>
    <w:rsid w:val="00892027"/>
    <w:rsid w:val="008923C1"/>
    <w:rsid w:val="008925D2"/>
    <w:rsid w:val="00893987"/>
    <w:rsid w:val="008953C2"/>
    <w:rsid w:val="008963EF"/>
    <w:rsid w:val="0089688E"/>
    <w:rsid w:val="00897BD1"/>
    <w:rsid w:val="008A02F4"/>
    <w:rsid w:val="008A1070"/>
    <w:rsid w:val="008A1531"/>
    <w:rsid w:val="008A1FBE"/>
    <w:rsid w:val="008A29FF"/>
    <w:rsid w:val="008A42B7"/>
    <w:rsid w:val="008A695D"/>
    <w:rsid w:val="008A6C6E"/>
    <w:rsid w:val="008B1468"/>
    <w:rsid w:val="008B3194"/>
    <w:rsid w:val="008B3C16"/>
    <w:rsid w:val="008B3CE5"/>
    <w:rsid w:val="008B4EDB"/>
    <w:rsid w:val="008B5AE7"/>
    <w:rsid w:val="008B6838"/>
    <w:rsid w:val="008C60E9"/>
    <w:rsid w:val="008C6C51"/>
    <w:rsid w:val="008D007A"/>
    <w:rsid w:val="008D1B7C"/>
    <w:rsid w:val="008D3912"/>
    <w:rsid w:val="008D6657"/>
    <w:rsid w:val="008E1572"/>
    <w:rsid w:val="008E1F60"/>
    <w:rsid w:val="008E307E"/>
    <w:rsid w:val="008E4EE8"/>
    <w:rsid w:val="008E72AA"/>
    <w:rsid w:val="008F4DD1"/>
    <w:rsid w:val="008F51D4"/>
    <w:rsid w:val="008F6056"/>
    <w:rsid w:val="00901319"/>
    <w:rsid w:val="00902C07"/>
    <w:rsid w:val="00902CAD"/>
    <w:rsid w:val="00904B8A"/>
    <w:rsid w:val="00905804"/>
    <w:rsid w:val="00906592"/>
    <w:rsid w:val="0091009C"/>
    <w:rsid w:val="009101E2"/>
    <w:rsid w:val="00912533"/>
    <w:rsid w:val="0091393F"/>
    <w:rsid w:val="00915D73"/>
    <w:rsid w:val="00915D74"/>
    <w:rsid w:val="00916077"/>
    <w:rsid w:val="009170A2"/>
    <w:rsid w:val="0092043A"/>
    <w:rsid w:val="009208A6"/>
    <w:rsid w:val="00920CA7"/>
    <w:rsid w:val="0092241F"/>
    <w:rsid w:val="00923EBE"/>
    <w:rsid w:val="00924514"/>
    <w:rsid w:val="00927316"/>
    <w:rsid w:val="00931128"/>
    <w:rsid w:val="0093133D"/>
    <w:rsid w:val="0093276D"/>
    <w:rsid w:val="00933D12"/>
    <w:rsid w:val="0093630F"/>
    <w:rsid w:val="00937065"/>
    <w:rsid w:val="00940000"/>
    <w:rsid w:val="00940285"/>
    <w:rsid w:val="009415B0"/>
    <w:rsid w:val="009460A1"/>
    <w:rsid w:val="00947E7E"/>
    <w:rsid w:val="0095038B"/>
    <w:rsid w:val="0095139A"/>
    <w:rsid w:val="0095270E"/>
    <w:rsid w:val="00953E16"/>
    <w:rsid w:val="009542AC"/>
    <w:rsid w:val="00956CEC"/>
    <w:rsid w:val="009573CA"/>
    <w:rsid w:val="00961BB2"/>
    <w:rsid w:val="00962108"/>
    <w:rsid w:val="009633A1"/>
    <w:rsid w:val="009638D6"/>
    <w:rsid w:val="0096470F"/>
    <w:rsid w:val="00967164"/>
    <w:rsid w:val="00967540"/>
    <w:rsid w:val="00967FFB"/>
    <w:rsid w:val="00971C0D"/>
    <w:rsid w:val="00971E2A"/>
    <w:rsid w:val="00973214"/>
    <w:rsid w:val="0097322B"/>
    <w:rsid w:val="0097408E"/>
    <w:rsid w:val="00974BB2"/>
    <w:rsid w:val="00974FA7"/>
    <w:rsid w:val="009756E5"/>
    <w:rsid w:val="00977406"/>
    <w:rsid w:val="00977A8C"/>
    <w:rsid w:val="00980B94"/>
    <w:rsid w:val="00981931"/>
    <w:rsid w:val="00981D1A"/>
    <w:rsid w:val="00982254"/>
    <w:rsid w:val="00983910"/>
    <w:rsid w:val="00984295"/>
    <w:rsid w:val="0098612B"/>
    <w:rsid w:val="0099262B"/>
    <w:rsid w:val="00992707"/>
    <w:rsid w:val="00992DD7"/>
    <w:rsid w:val="009932AC"/>
    <w:rsid w:val="00994351"/>
    <w:rsid w:val="0099696A"/>
    <w:rsid w:val="00996A8F"/>
    <w:rsid w:val="009A0208"/>
    <w:rsid w:val="009A1DBF"/>
    <w:rsid w:val="009A6827"/>
    <w:rsid w:val="009A68E6"/>
    <w:rsid w:val="009A72AA"/>
    <w:rsid w:val="009A7598"/>
    <w:rsid w:val="009A7BC9"/>
    <w:rsid w:val="009B1DF8"/>
    <w:rsid w:val="009B39CE"/>
    <w:rsid w:val="009B3D20"/>
    <w:rsid w:val="009B40B4"/>
    <w:rsid w:val="009B49EE"/>
    <w:rsid w:val="009B5418"/>
    <w:rsid w:val="009C0727"/>
    <w:rsid w:val="009C3C80"/>
    <w:rsid w:val="009C492F"/>
    <w:rsid w:val="009C4B92"/>
    <w:rsid w:val="009C5251"/>
    <w:rsid w:val="009C6DAA"/>
    <w:rsid w:val="009D2FF2"/>
    <w:rsid w:val="009D3226"/>
    <w:rsid w:val="009D3385"/>
    <w:rsid w:val="009D6B6F"/>
    <w:rsid w:val="009D793C"/>
    <w:rsid w:val="009E16A9"/>
    <w:rsid w:val="009E375F"/>
    <w:rsid w:val="009E39D4"/>
    <w:rsid w:val="009E433B"/>
    <w:rsid w:val="009E5401"/>
    <w:rsid w:val="009E7D06"/>
    <w:rsid w:val="009F0B21"/>
    <w:rsid w:val="009F1E49"/>
    <w:rsid w:val="009F2DC2"/>
    <w:rsid w:val="009F3DE8"/>
    <w:rsid w:val="009F48A7"/>
    <w:rsid w:val="009F4A69"/>
    <w:rsid w:val="009F4AAF"/>
    <w:rsid w:val="009F599B"/>
    <w:rsid w:val="009F6BCB"/>
    <w:rsid w:val="009F7C3F"/>
    <w:rsid w:val="00A035CC"/>
    <w:rsid w:val="00A0391E"/>
    <w:rsid w:val="00A04533"/>
    <w:rsid w:val="00A0672A"/>
    <w:rsid w:val="00A06E41"/>
    <w:rsid w:val="00A0758F"/>
    <w:rsid w:val="00A125BA"/>
    <w:rsid w:val="00A1368B"/>
    <w:rsid w:val="00A1385E"/>
    <w:rsid w:val="00A1570A"/>
    <w:rsid w:val="00A211B4"/>
    <w:rsid w:val="00A218C8"/>
    <w:rsid w:val="00A21DAF"/>
    <w:rsid w:val="00A255C2"/>
    <w:rsid w:val="00A27182"/>
    <w:rsid w:val="00A30E04"/>
    <w:rsid w:val="00A31587"/>
    <w:rsid w:val="00A33BF4"/>
    <w:rsid w:val="00A33DDF"/>
    <w:rsid w:val="00A34547"/>
    <w:rsid w:val="00A376B7"/>
    <w:rsid w:val="00A377D4"/>
    <w:rsid w:val="00A41BF5"/>
    <w:rsid w:val="00A43D9A"/>
    <w:rsid w:val="00A446E1"/>
    <w:rsid w:val="00A44778"/>
    <w:rsid w:val="00A458E0"/>
    <w:rsid w:val="00A45FF9"/>
    <w:rsid w:val="00A469E7"/>
    <w:rsid w:val="00A50ED5"/>
    <w:rsid w:val="00A57C86"/>
    <w:rsid w:val="00A604A4"/>
    <w:rsid w:val="00A61B7D"/>
    <w:rsid w:val="00A63DCB"/>
    <w:rsid w:val="00A64351"/>
    <w:rsid w:val="00A6605B"/>
    <w:rsid w:val="00A66ADC"/>
    <w:rsid w:val="00A71228"/>
    <w:rsid w:val="00A7147D"/>
    <w:rsid w:val="00A72FCD"/>
    <w:rsid w:val="00A77D7C"/>
    <w:rsid w:val="00A8195D"/>
    <w:rsid w:val="00A81B15"/>
    <w:rsid w:val="00A837FF"/>
    <w:rsid w:val="00A84DC8"/>
    <w:rsid w:val="00A85DBC"/>
    <w:rsid w:val="00A87FEB"/>
    <w:rsid w:val="00A92BFF"/>
    <w:rsid w:val="00A93ECA"/>
    <w:rsid w:val="00A93F9F"/>
    <w:rsid w:val="00A9420E"/>
    <w:rsid w:val="00A95040"/>
    <w:rsid w:val="00A97648"/>
    <w:rsid w:val="00AA0F4D"/>
    <w:rsid w:val="00AA1CFD"/>
    <w:rsid w:val="00AA2239"/>
    <w:rsid w:val="00AA33D2"/>
    <w:rsid w:val="00AA620B"/>
    <w:rsid w:val="00AA6600"/>
    <w:rsid w:val="00AB0C57"/>
    <w:rsid w:val="00AB1195"/>
    <w:rsid w:val="00AB4182"/>
    <w:rsid w:val="00AB501B"/>
    <w:rsid w:val="00AB5752"/>
    <w:rsid w:val="00AB79F0"/>
    <w:rsid w:val="00AB7AA3"/>
    <w:rsid w:val="00AC1288"/>
    <w:rsid w:val="00AC2166"/>
    <w:rsid w:val="00AC27DB"/>
    <w:rsid w:val="00AC524F"/>
    <w:rsid w:val="00AC641E"/>
    <w:rsid w:val="00AC6A67"/>
    <w:rsid w:val="00AC6D6B"/>
    <w:rsid w:val="00AC796D"/>
    <w:rsid w:val="00AD2765"/>
    <w:rsid w:val="00AD2B8D"/>
    <w:rsid w:val="00AD330C"/>
    <w:rsid w:val="00AD7736"/>
    <w:rsid w:val="00AE10CE"/>
    <w:rsid w:val="00AE5519"/>
    <w:rsid w:val="00AE70D4"/>
    <w:rsid w:val="00AE7868"/>
    <w:rsid w:val="00AF0407"/>
    <w:rsid w:val="00AF06F6"/>
    <w:rsid w:val="00AF1454"/>
    <w:rsid w:val="00AF4D8B"/>
    <w:rsid w:val="00AF65E1"/>
    <w:rsid w:val="00B0128E"/>
    <w:rsid w:val="00B02425"/>
    <w:rsid w:val="00B028AB"/>
    <w:rsid w:val="00B04545"/>
    <w:rsid w:val="00B05D87"/>
    <w:rsid w:val="00B067CA"/>
    <w:rsid w:val="00B12B26"/>
    <w:rsid w:val="00B13E9F"/>
    <w:rsid w:val="00B1533C"/>
    <w:rsid w:val="00B163F8"/>
    <w:rsid w:val="00B2310D"/>
    <w:rsid w:val="00B2472D"/>
    <w:rsid w:val="00B24A31"/>
    <w:rsid w:val="00B24CA0"/>
    <w:rsid w:val="00B2549F"/>
    <w:rsid w:val="00B30C33"/>
    <w:rsid w:val="00B31C76"/>
    <w:rsid w:val="00B33AFD"/>
    <w:rsid w:val="00B345BB"/>
    <w:rsid w:val="00B34BF3"/>
    <w:rsid w:val="00B36248"/>
    <w:rsid w:val="00B36AF7"/>
    <w:rsid w:val="00B379B4"/>
    <w:rsid w:val="00B40392"/>
    <w:rsid w:val="00B403F3"/>
    <w:rsid w:val="00B4108D"/>
    <w:rsid w:val="00B44FC1"/>
    <w:rsid w:val="00B45EF3"/>
    <w:rsid w:val="00B46065"/>
    <w:rsid w:val="00B46AB6"/>
    <w:rsid w:val="00B47C66"/>
    <w:rsid w:val="00B5090F"/>
    <w:rsid w:val="00B50C29"/>
    <w:rsid w:val="00B52CFC"/>
    <w:rsid w:val="00B538DC"/>
    <w:rsid w:val="00B57265"/>
    <w:rsid w:val="00B606B3"/>
    <w:rsid w:val="00B606F7"/>
    <w:rsid w:val="00B633AE"/>
    <w:rsid w:val="00B648E6"/>
    <w:rsid w:val="00B665D2"/>
    <w:rsid w:val="00B6737C"/>
    <w:rsid w:val="00B678B6"/>
    <w:rsid w:val="00B7214D"/>
    <w:rsid w:val="00B72C4D"/>
    <w:rsid w:val="00B72E60"/>
    <w:rsid w:val="00B74372"/>
    <w:rsid w:val="00B75525"/>
    <w:rsid w:val="00B75592"/>
    <w:rsid w:val="00B77135"/>
    <w:rsid w:val="00B80283"/>
    <w:rsid w:val="00B80302"/>
    <w:rsid w:val="00B803FC"/>
    <w:rsid w:val="00B8095F"/>
    <w:rsid w:val="00B80B0C"/>
    <w:rsid w:val="00B80B11"/>
    <w:rsid w:val="00B822FD"/>
    <w:rsid w:val="00B831AE"/>
    <w:rsid w:val="00B83816"/>
    <w:rsid w:val="00B83FD4"/>
    <w:rsid w:val="00B843E6"/>
    <w:rsid w:val="00B8446C"/>
    <w:rsid w:val="00B85C9D"/>
    <w:rsid w:val="00B85E62"/>
    <w:rsid w:val="00B87725"/>
    <w:rsid w:val="00B91F49"/>
    <w:rsid w:val="00B9370D"/>
    <w:rsid w:val="00B93F1A"/>
    <w:rsid w:val="00B94903"/>
    <w:rsid w:val="00B96544"/>
    <w:rsid w:val="00B966BB"/>
    <w:rsid w:val="00BA259A"/>
    <w:rsid w:val="00BA259C"/>
    <w:rsid w:val="00BA29D3"/>
    <w:rsid w:val="00BA307F"/>
    <w:rsid w:val="00BA3922"/>
    <w:rsid w:val="00BA5280"/>
    <w:rsid w:val="00BB14F1"/>
    <w:rsid w:val="00BB1AC3"/>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14CE"/>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006"/>
    <w:rsid w:val="00C513F6"/>
    <w:rsid w:val="00C514A6"/>
    <w:rsid w:val="00C53E11"/>
    <w:rsid w:val="00C56562"/>
    <w:rsid w:val="00C5739F"/>
    <w:rsid w:val="00C57CF0"/>
    <w:rsid w:val="00C6243F"/>
    <w:rsid w:val="00C63557"/>
    <w:rsid w:val="00C649BD"/>
    <w:rsid w:val="00C65891"/>
    <w:rsid w:val="00C65A2D"/>
    <w:rsid w:val="00C66AC9"/>
    <w:rsid w:val="00C724D3"/>
    <w:rsid w:val="00C774CA"/>
    <w:rsid w:val="00C77DD9"/>
    <w:rsid w:val="00C82929"/>
    <w:rsid w:val="00C83BE6"/>
    <w:rsid w:val="00C84CA5"/>
    <w:rsid w:val="00C85354"/>
    <w:rsid w:val="00C86ABA"/>
    <w:rsid w:val="00C873CA"/>
    <w:rsid w:val="00C943F3"/>
    <w:rsid w:val="00C94FEE"/>
    <w:rsid w:val="00C9666E"/>
    <w:rsid w:val="00C96BE1"/>
    <w:rsid w:val="00CA08C6"/>
    <w:rsid w:val="00CA0A77"/>
    <w:rsid w:val="00CA2729"/>
    <w:rsid w:val="00CA3057"/>
    <w:rsid w:val="00CA45F8"/>
    <w:rsid w:val="00CB0305"/>
    <w:rsid w:val="00CB1568"/>
    <w:rsid w:val="00CB33C7"/>
    <w:rsid w:val="00CB3E28"/>
    <w:rsid w:val="00CB4588"/>
    <w:rsid w:val="00CB4D9A"/>
    <w:rsid w:val="00CB5681"/>
    <w:rsid w:val="00CB6DA7"/>
    <w:rsid w:val="00CB7E4C"/>
    <w:rsid w:val="00CC022F"/>
    <w:rsid w:val="00CC1A71"/>
    <w:rsid w:val="00CC25B4"/>
    <w:rsid w:val="00CC5D4B"/>
    <w:rsid w:val="00CC5D56"/>
    <w:rsid w:val="00CC5DD4"/>
    <w:rsid w:val="00CC5F88"/>
    <w:rsid w:val="00CC69C8"/>
    <w:rsid w:val="00CC77A2"/>
    <w:rsid w:val="00CC7E85"/>
    <w:rsid w:val="00CD1169"/>
    <w:rsid w:val="00CD307E"/>
    <w:rsid w:val="00CD3956"/>
    <w:rsid w:val="00CD629F"/>
    <w:rsid w:val="00CD697F"/>
    <w:rsid w:val="00CD6A1B"/>
    <w:rsid w:val="00CE0A7F"/>
    <w:rsid w:val="00CE1718"/>
    <w:rsid w:val="00CF4156"/>
    <w:rsid w:val="00CF4403"/>
    <w:rsid w:val="00CF686F"/>
    <w:rsid w:val="00CF7C6A"/>
    <w:rsid w:val="00CF7C9E"/>
    <w:rsid w:val="00D0036C"/>
    <w:rsid w:val="00D03D00"/>
    <w:rsid w:val="00D05C30"/>
    <w:rsid w:val="00D10052"/>
    <w:rsid w:val="00D11359"/>
    <w:rsid w:val="00D14209"/>
    <w:rsid w:val="00D22B22"/>
    <w:rsid w:val="00D22F57"/>
    <w:rsid w:val="00D3188C"/>
    <w:rsid w:val="00D32B77"/>
    <w:rsid w:val="00D35F9B"/>
    <w:rsid w:val="00D36B69"/>
    <w:rsid w:val="00D408DD"/>
    <w:rsid w:val="00D45D72"/>
    <w:rsid w:val="00D46BEA"/>
    <w:rsid w:val="00D50D9D"/>
    <w:rsid w:val="00D51BBE"/>
    <w:rsid w:val="00D520E4"/>
    <w:rsid w:val="00D523E6"/>
    <w:rsid w:val="00D53A38"/>
    <w:rsid w:val="00D56339"/>
    <w:rsid w:val="00D575DD"/>
    <w:rsid w:val="00D57DFA"/>
    <w:rsid w:val="00D619C9"/>
    <w:rsid w:val="00D626C9"/>
    <w:rsid w:val="00D63932"/>
    <w:rsid w:val="00D67A16"/>
    <w:rsid w:val="00D67FA8"/>
    <w:rsid w:val="00D67FCF"/>
    <w:rsid w:val="00D709CE"/>
    <w:rsid w:val="00D71F73"/>
    <w:rsid w:val="00D7244C"/>
    <w:rsid w:val="00D75E8D"/>
    <w:rsid w:val="00D80786"/>
    <w:rsid w:val="00D80A98"/>
    <w:rsid w:val="00D81CAB"/>
    <w:rsid w:val="00D825C9"/>
    <w:rsid w:val="00D8576F"/>
    <w:rsid w:val="00D8677F"/>
    <w:rsid w:val="00D86F13"/>
    <w:rsid w:val="00D92E64"/>
    <w:rsid w:val="00D93045"/>
    <w:rsid w:val="00D95865"/>
    <w:rsid w:val="00D97F0C"/>
    <w:rsid w:val="00DA176D"/>
    <w:rsid w:val="00DA3A86"/>
    <w:rsid w:val="00DA7FB0"/>
    <w:rsid w:val="00DB1954"/>
    <w:rsid w:val="00DB32A4"/>
    <w:rsid w:val="00DB7DC1"/>
    <w:rsid w:val="00DC2500"/>
    <w:rsid w:val="00DC2782"/>
    <w:rsid w:val="00DC27B6"/>
    <w:rsid w:val="00DC4249"/>
    <w:rsid w:val="00DC4F72"/>
    <w:rsid w:val="00DC77DC"/>
    <w:rsid w:val="00DD0453"/>
    <w:rsid w:val="00DD0C2C"/>
    <w:rsid w:val="00DD19DE"/>
    <w:rsid w:val="00DD28BC"/>
    <w:rsid w:val="00DD6EF1"/>
    <w:rsid w:val="00DE1A18"/>
    <w:rsid w:val="00DE2CB1"/>
    <w:rsid w:val="00DE31F0"/>
    <w:rsid w:val="00DE3D1C"/>
    <w:rsid w:val="00DE3F67"/>
    <w:rsid w:val="00DE5FCA"/>
    <w:rsid w:val="00DE617C"/>
    <w:rsid w:val="00DF09C2"/>
    <w:rsid w:val="00DF1B42"/>
    <w:rsid w:val="00DF3B81"/>
    <w:rsid w:val="00E0227D"/>
    <w:rsid w:val="00E038D7"/>
    <w:rsid w:val="00E04B84"/>
    <w:rsid w:val="00E06466"/>
    <w:rsid w:val="00E06835"/>
    <w:rsid w:val="00E06E86"/>
    <w:rsid w:val="00E06FDA"/>
    <w:rsid w:val="00E076BA"/>
    <w:rsid w:val="00E12123"/>
    <w:rsid w:val="00E13088"/>
    <w:rsid w:val="00E15BB3"/>
    <w:rsid w:val="00E160A5"/>
    <w:rsid w:val="00E1713D"/>
    <w:rsid w:val="00E20A43"/>
    <w:rsid w:val="00E23898"/>
    <w:rsid w:val="00E24460"/>
    <w:rsid w:val="00E25044"/>
    <w:rsid w:val="00E319F1"/>
    <w:rsid w:val="00E33CD2"/>
    <w:rsid w:val="00E34149"/>
    <w:rsid w:val="00E40E90"/>
    <w:rsid w:val="00E45C7E"/>
    <w:rsid w:val="00E51306"/>
    <w:rsid w:val="00E51C8C"/>
    <w:rsid w:val="00E525B9"/>
    <w:rsid w:val="00E531EB"/>
    <w:rsid w:val="00E54874"/>
    <w:rsid w:val="00E54B6F"/>
    <w:rsid w:val="00E55ACA"/>
    <w:rsid w:val="00E57B74"/>
    <w:rsid w:val="00E60DA6"/>
    <w:rsid w:val="00E6206B"/>
    <w:rsid w:val="00E62AEB"/>
    <w:rsid w:val="00E65B5E"/>
    <w:rsid w:val="00E65BC6"/>
    <w:rsid w:val="00E661FF"/>
    <w:rsid w:val="00E6671C"/>
    <w:rsid w:val="00E67360"/>
    <w:rsid w:val="00E7102C"/>
    <w:rsid w:val="00E726EB"/>
    <w:rsid w:val="00E72899"/>
    <w:rsid w:val="00E72CF1"/>
    <w:rsid w:val="00E73224"/>
    <w:rsid w:val="00E744B8"/>
    <w:rsid w:val="00E74E30"/>
    <w:rsid w:val="00E754AF"/>
    <w:rsid w:val="00E80B52"/>
    <w:rsid w:val="00E81461"/>
    <w:rsid w:val="00E824C3"/>
    <w:rsid w:val="00E82902"/>
    <w:rsid w:val="00E840B3"/>
    <w:rsid w:val="00E84D10"/>
    <w:rsid w:val="00E8629F"/>
    <w:rsid w:val="00E9053F"/>
    <w:rsid w:val="00E908A2"/>
    <w:rsid w:val="00E91008"/>
    <w:rsid w:val="00E9374E"/>
    <w:rsid w:val="00E94F54"/>
    <w:rsid w:val="00E95390"/>
    <w:rsid w:val="00E979B5"/>
    <w:rsid w:val="00E97AD5"/>
    <w:rsid w:val="00EA0F68"/>
    <w:rsid w:val="00EA1111"/>
    <w:rsid w:val="00EA17BD"/>
    <w:rsid w:val="00EA2658"/>
    <w:rsid w:val="00EA3B4F"/>
    <w:rsid w:val="00EA3C24"/>
    <w:rsid w:val="00EA55EB"/>
    <w:rsid w:val="00EA73DF"/>
    <w:rsid w:val="00EA7498"/>
    <w:rsid w:val="00EA7A4F"/>
    <w:rsid w:val="00EB046D"/>
    <w:rsid w:val="00EB14F4"/>
    <w:rsid w:val="00EB1EDC"/>
    <w:rsid w:val="00EB2161"/>
    <w:rsid w:val="00EB252D"/>
    <w:rsid w:val="00EB3F2E"/>
    <w:rsid w:val="00EB61AE"/>
    <w:rsid w:val="00EB6217"/>
    <w:rsid w:val="00EC0132"/>
    <w:rsid w:val="00EC322D"/>
    <w:rsid w:val="00EC344C"/>
    <w:rsid w:val="00EC4292"/>
    <w:rsid w:val="00EC7615"/>
    <w:rsid w:val="00ED1C75"/>
    <w:rsid w:val="00ED383A"/>
    <w:rsid w:val="00ED43C5"/>
    <w:rsid w:val="00ED5B0E"/>
    <w:rsid w:val="00EE08E7"/>
    <w:rsid w:val="00EE1080"/>
    <w:rsid w:val="00EE1AF8"/>
    <w:rsid w:val="00EE39E2"/>
    <w:rsid w:val="00EE3A29"/>
    <w:rsid w:val="00EE5236"/>
    <w:rsid w:val="00EE5ADC"/>
    <w:rsid w:val="00EF1EC5"/>
    <w:rsid w:val="00EF4921"/>
    <w:rsid w:val="00EF4C88"/>
    <w:rsid w:val="00EF50F2"/>
    <w:rsid w:val="00EF5281"/>
    <w:rsid w:val="00EF55EB"/>
    <w:rsid w:val="00EF7448"/>
    <w:rsid w:val="00F00294"/>
    <w:rsid w:val="00F00DCC"/>
    <w:rsid w:val="00F0156F"/>
    <w:rsid w:val="00F02F07"/>
    <w:rsid w:val="00F03836"/>
    <w:rsid w:val="00F05175"/>
    <w:rsid w:val="00F05AC8"/>
    <w:rsid w:val="00F07167"/>
    <w:rsid w:val="00F072D8"/>
    <w:rsid w:val="00F07CE0"/>
    <w:rsid w:val="00F115F5"/>
    <w:rsid w:val="00F129F1"/>
    <w:rsid w:val="00F13D05"/>
    <w:rsid w:val="00F16137"/>
    <w:rsid w:val="00F1679D"/>
    <w:rsid w:val="00F1682C"/>
    <w:rsid w:val="00F20B91"/>
    <w:rsid w:val="00F21139"/>
    <w:rsid w:val="00F21D4E"/>
    <w:rsid w:val="00F241FD"/>
    <w:rsid w:val="00F24B8B"/>
    <w:rsid w:val="00F25709"/>
    <w:rsid w:val="00F26C47"/>
    <w:rsid w:val="00F30D2E"/>
    <w:rsid w:val="00F33BAD"/>
    <w:rsid w:val="00F34196"/>
    <w:rsid w:val="00F345D2"/>
    <w:rsid w:val="00F35516"/>
    <w:rsid w:val="00F35790"/>
    <w:rsid w:val="00F37714"/>
    <w:rsid w:val="00F4136D"/>
    <w:rsid w:val="00F4212E"/>
    <w:rsid w:val="00F42C20"/>
    <w:rsid w:val="00F43DD3"/>
    <w:rsid w:val="00F43E34"/>
    <w:rsid w:val="00F453B4"/>
    <w:rsid w:val="00F455AA"/>
    <w:rsid w:val="00F46152"/>
    <w:rsid w:val="00F463F9"/>
    <w:rsid w:val="00F53053"/>
    <w:rsid w:val="00F53FE2"/>
    <w:rsid w:val="00F547BF"/>
    <w:rsid w:val="00F548F8"/>
    <w:rsid w:val="00F5554F"/>
    <w:rsid w:val="00F575FF"/>
    <w:rsid w:val="00F618EF"/>
    <w:rsid w:val="00F62A54"/>
    <w:rsid w:val="00F62FAA"/>
    <w:rsid w:val="00F641E1"/>
    <w:rsid w:val="00F64372"/>
    <w:rsid w:val="00F64C81"/>
    <w:rsid w:val="00F65582"/>
    <w:rsid w:val="00F66E75"/>
    <w:rsid w:val="00F7068D"/>
    <w:rsid w:val="00F73A08"/>
    <w:rsid w:val="00F74983"/>
    <w:rsid w:val="00F77E89"/>
    <w:rsid w:val="00F77EB0"/>
    <w:rsid w:val="00F80868"/>
    <w:rsid w:val="00F81553"/>
    <w:rsid w:val="00F860E5"/>
    <w:rsid w:val="00F87CDD"/>
    <w:rsid w:val="00F91530"/>
    <w:rsid w:val="00F921D4"/>
    <w:rsid w:val="00F92CD9"/>
    <w:rsid w:val="00F93179"/>
    <w:rsid w:val="00F933F0"/>
    <w:rsid w:val="00F937A3"/>
    <w:rsid w:val="00F94715"/>
    <w:rsid w:val="00F966DB"/>
    <w:rsid w:val="00F96A3D"/>
    <w:rsid w:val="00F972DD"/>
    <w:rsid w:val="00F97888"/>
    <w:rsid w:val="00FA3BB1"/>
    <w:rsid w:val="00FA44A8"/>
    <w:rsid w:val="00FA4718"/>
    <w:rsid w:val="00FA5848"/>
    <w:rsid w:val="00FA6899"/>
    <w:rsid w:val="00FA7F3D"/>
    <w:rsid w:val="00FB38D8"/>
    <w:rsid w:val="00FB5FE8"/>
    <w:rsid w:val="00FC051F"/>
    <w:rsid w:val="00FC06FF"/>
    <w:rsid w:val="00FC0FB8"/>
    <w:rsid w:val="00FC2D64"/>
    <w:rsid w:val="00FC3279"/>
    <w:rsid w:val="00FC3A05"/>
    <w:rsid w:val="00FC56CA"/>
    <w:rsid w:val="00FC69B4"/>
    <w:rsid w:val="00FD0694"/>
    <w:rsid w:val="00FD25BE"/>
    <w:rsid w:val="00FD2D9A"/>
    <w:rsid w:val="00FD2E70"/>
    <w:rsid w:val="00FD4A2D"/>
    <w:rsid w:val="00FD7AA7"/>
    <w:rsid w:val="00FE0EC4"/>
    <w:rsid w:val="00FE1547"/>
    <w:rsid w:val="00FE79D6"/>
    <w:rsid w:val="00FF02C8"/>
    <w:rsid w:val="00FF1798"/>
    <w:rsid w:val="00FF1FCB"/>
    <w:rsid w:val="00FF4703"/>
    <w:rsid w:val="00FF52D4"/>
    <w:rsid w:val="00FF59D8"/>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60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 w:type="table" w:styleId="PlainTable2">
    <w:name w:val="Plain Table 2"/>
    <w:basedOn w:val="TableNormal"/>
    <w:uiPriority w:val="42"/>
    <w:rsid w:val="00F641E1"/>
    <w:rPr>
      <w:rFonts w:eastAsiaTheme="minorEastAsia"/>
      <w:lang w:val="en-GB"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RAN4ProposalChar0">
    <w:name w:val="RAN4 Proposal Char"/>
    <w:basedOn w:val="DefaultParagraphFont"/>
    <w:link w:val="RAN4Proposal0"/>
    <w:locked/>
    <w:rsid w:val="00341D58"/>
    <w:rPr>
      <w:rFonts w:eastAsia="Calibri"/>
      <w:b/>
      <w:lang w:val="en-GB"/>
    </w:rPr>
  </w:style>
  <w:style w:type="paragraph" w:customStyle="1" w:styleId="RAN4Proposal0">
    <w:name w:val="RAN4 Proposal"/>
    <w:basedOn w:val="ListParagraph"/>
    <w:next w:val="Normal"/>
    <w:link w:val="RAN4ProposalChar0"/>
    <w:rsid w:val="00341D58"/>
    <w:pPr>
      <w:numPr>
        <w:numId w:val="1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customStyle="1" w:styleId="UnresolvedMention2">
    <w:name w:val="Unresolved Mention2"/>
    <w:basedOn w:val="DefaultParagraphFont"/>
    <w:uiPriority w:val="99"/>
    <w:semiHidden/>
    <w:unhideWhenUsed/>
    <w:rsid w:val="00E12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991356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861087939">
          <w:marLeft w:val="360"/>
          <w:marRight w:val="0"/>
          <w:marTop w:val="2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0709375">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67460972">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175741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3723391">
      <w:bodyDiv w:val="1"/>
      <w:marLeft w:val="0"/>
      <w:marRight w:val="0"/>
      <w:marTop w:val="0"/>
      <w:marBottom w:val="0"/>
      <w:divBdr>
        <w:top w:val="none" w:sz="0" w:space="0" w:color="auto"/>
        <w:left w:val="none" w:sz="0" w:space="0" w:color="auto"/>
        <w:bottom w:val="none" w:sz="0" w:space="0" w:color="auto"/>
        <w:right w:val="none" w:sz="0" w:space="0" w:color="auto"/>
      </w:divBdr>
    </w:div>
    <w:div w:id="136461165">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483248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2907">
      <w:bodyDiv w:val="1"/>
      <w:marLeft w:val="0"/>
      <w:marRight w:val="0"/>
      <w:marTop w:val="0"/>
      <w:marBottom w:val="0"/>
      <w:divBdr>
        <w:top w:val="none" w:sz="0" w:space="0" w:color="auto"/>
        <w:left w:val="none" w:sz="0" w:space="0" w:color="auto"/>
        <w:bottom w:val="none" w:sz="0" w:space="0" w:color="auto"/>
        <w:right w:val="none" w:sz="0" w:space="0" w:color="auto"/>
      </w:divBdr>
    </w:div>
    <w:div w:id="166361585">
      <w:bodyDiv w:val="1"/>
      <w:marLeft w:val="0"/>
      <w:marRight w:val="0"/>
      <w:marTop w:val="0"/>
      <w:marBottom w:val="0"/>
      <w:divBdr>
        <w:top w:val="none" w:sz="0" w:space="0" w:color="auto"/>
        <w:left w:val="none" w:sz="0" w:space="0" w:color="auto"/>
        <w:bottom w:val="none" w:sz="0" w:space="0" w:color="auto"/>
        <w:right w:val="none" w:sz="0" w:space="0" w:color="auto"/>
      </w:divBdr>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193429020">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027080">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525854">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03698074">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sChild>
    </w:div>
    <w:div w:id="403382829">
      <w:bodyDiv w:val="1"/>
      <w:marLeft w:val="0"/>
      <w:marRight w:val="0"/>
      <w:marTop w:val="0"/>
      <w:marBottom w:val="0"/>
      <w:divBdr>
        <w:top w:val="none" w:sz="0" w:space="0" w:color="auto"/>
        <w:left w:val="none" w:sz="0" w:space="0" w:color="auto"/>
        <w:bottom w:val="none" w:sz="0" w:space="0" w:color="auto"/>
        <w:right w:val="none" w:sz="0" w:space="0" w:color="auto"/>
      </w:divBdr>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3087937">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55948044">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79153938">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353499">
      <w:bodyDiv w:val="1"/>
      <w:marLeft w:val="0"/>
      <w:marRight w:val="0"/>
      <w:marTop w:val="0"/>
      <w:marBottom w:val="0"/>
      <w:divBdr>
        <w:top w:val="none" w:sz="0" w:space="0" w:color="auto"/>
        <w:left w:val="none" w:sz="0" w:space="0" w:color="auto"/>
        <w:bottom w:val="none" w:sz="0" w:space="0" w:color="auto"/>
        <w:right w:val="none" w:sz="0" w:space="0" w:color="auto"/>
      </w:divBdr>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780853">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74047656">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41539644">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0238216">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162971">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sChild>
    </w:div>
    <w:div w:id="667293131">
      <w:bodyDiv w:val="1"/>
      <w:marLeft w:val="0"/>
      <w:marRight w:val="0"/>
      <w:marTop w:val="0"/>
      <w:marBottom w:val="0"/>
      <w:divBdr>
        <w:top w:val="none" w:sz="0" w:space="0" w:color="auto"/>
        <w:left w:val="none" w:sz="0" w:space="0" w:color="auto"/>
        <w:bottom w:val="none" w:sz="0" w:space="0" w:color="auto"/>
        <w:right w:val="none" w:sz="0" w:space="0" w:color="auto"/>
      </w:divBdr>
    </w:div>
    <w:div w:id="678970580">
      <w:bodyDiv w:val="1"/>
      <w:marLeft w:val="0"/>
      <w:marRight w:val="0"/>
      <w:marTop w:val="0"/>
      <w:marBottom w:val="0"/>
      <w:divBdr>
        <w:top w:val="none" w:sz="0" w:space="0" w:color="auto"/>
        <w:left w:val="none" w:sz="0" w:space="0" w:color="auto"/>
        <w:bottom w:val="none" w:sz="0" w:space="0" w:color="auto"/>
        <w:right w:val="none" w:sz="0" w:space="0" w:color="auto"/>
      </w:divBdr>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71479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2727588">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4860164">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746669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886339568">
      <w:bodyDiv w:val="1"/>
      <w:marLeft w:val="0"/>
      <w:marRight w:val="0"/>
      <w:marTop w:val="0"/>
      <w:marBottom w:val="0"/>
      <w:divBdr>
        <w:top w:val="none" w:sz="0" w:space="0" w:color="auto"/>
        <w:left w:val="none" w:sz="0" w:space="0" w:color="auto"/>
        <w:bottom w:val="none" w:sz="0" w:space="0" w:color="auto"/>
        <w:right w:val="none" w:sz="0" w:space="0" w:color="auto"/>
      </w:divBdr>
    </w:div>
    <w:div w:id="899364573">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34367010">
      <w:bodyDiv w:val="1"/>
      <w:marLeft w:val="0"/>
      <w:marRight w:val="0"/>
      <w:marTop w:val="0"/>
      <w:marBottom w:val="0"/>
      <w:divBdr>
        <w:top w:val="none" w:sz="0" w:space="0" w:color="auto"/>
        <w:left w:val="none" w:sz="0" w:space="0" w:color="auto"/>
        <w:bottom w:val="none" w:sz="0" w:space="0" w:color="auto"/>
        <w:right w:val="none" w:sz="0" w:space="0" w:color="auto"/>
      </w:divBdr>
    </w:div>
    <w:div w:id="93667107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44650882">
      <w:bodyDiv w:val="1"/>
      <w:marLeft w:val="0"/>
      <w:marRight w:val="0"/>
      <w:marTop w:val="0"/>
      <w:marBottom w:val="0"/>
      <w:divBdr>
        <w:top w:val="none" w:sz="0" w:space="0" w:color="auto"/>
        <w:left w:val="none" w:sz="0" w:space="0" w:color="auto"/>
        <w:bottom w:val="none" w:sz="0" w:space="0" w:color="auto"/>
        <w:right w:val="none" w:sz="0" w:space="0" w:color="auto"/>
      </w:divBdr>
    </w:div>
    <w:div w:id="947156056">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994381230">
      <w:bodyDiv w:val="1"/>
      <w:marLeft w:val="0"/>
      <w:marRight w:val="0"/>
      <w:marTop w:val="0"/>
      <w:marBottom w:val="0"/>
      <w:divBdr>
        <w:top w:val="none" w:sz="0" w:space="0" w:color="auto"/>
        <w:left w:val="none" w:sz="0" w:space="0" w:color="auto"/>
        <w:bottom w:val="none" w:sz="0" w:space="0" w:color="auto"/>
        <w:right w:val="none" w:sz="0" w:space="0" w:color="auto"/>
      </w:divBdr>
    </w:div>
    <w:div w:id="997146569">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52382704">
      <w:bodyDiv w:val="1"/>
      <w:marLeft w:val="0"/>
      <w:marRight w:val="0"/>
      <w:marTop w:val="0"/>
      <w:marBottom w:val="0"/>
      <w:divBdr>
        <w:top w:val="none" w:sz="0" w:space="0" w:color="auto"/>
        <w:left w:val="none" w:sz="0" w:space="0" w:color="auto"/>
        <w:bottom w:val="none" w:sz="0" w:space="0" w:color="auto"/>
        <w:right w:val="none" w:sz="0" w:space="0" w:color="auto"/>
      </w:divBdr>
    </w:div>
    <w:div w:id="105658662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098523738">
      <w:bodyDiv w:val="1"/>
      <w:marLeft w:val="0"/>
      <w:marRight w:val="0"/>
      <w:marTop w:val="0"/>
      <w:marBottom w:val="0"/>
      <w:divBdr>
        <w:top w:val="none" w:sz="0" w:space="0" w:color="auto"/>
        <w:left w:val="none" w:sz="0" w:space="0" w:color="auto"/>
        <w:bottom w:val="none" w:sz="0" w:space="0" w:color="auto"/>
        <w:right w:val="none" w:sz="0" w:space="0" w:color="auto"/>
      </w:divBdr>
    </w:div>
    <w:div w:id="1098525140">
      <w:bodyDiv w:val="1"/>
      <w:marLeft w:val="0"/>
      <w:marRight w:val="0"/>
      <w:marTop w:val="0"/>
      <w:marBottom w:val="0"/>
      <w:divBdr>
        <w:top w:val="none" w:sz="0" w:space="0" w:color="auto"/>
        <w:left w:val="none" w:sz="0" w:space="0" w:color="auto"/>
        <w:bottom w:val="none" w:sz="0" w:space="0" w:color="auto"/>
        <w:right w:val="none" w:sz="0" w:space="0" w:color="auto"/>
      </w:divBdr>
    </w:div>
    <w:div w:id="1105927487">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959606449">
          <w:marLeft w:val="360"/>
          <w:marRight w:val="0"/>
          <w:marTop w:val="2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29914501">
          <w:marLeft w:val="1800"/>
          <w:marRight w:val="0"/>
          <w:marTop w:val="1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38573439">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575277">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22985312">
      <w:bodyDiv w:val="1"/>
      <w:marLeft w:val="0"/>
      <w:marRight w:val="0"/>
      <w:marTop w:val="0"/>
      <w:marBottom w:val="0"/>
      <w:divBdr>
        <w:top w:val="none" w:sz="0" w:space="0" w:color="auto"/>
        <w:left w:val="none" w:sz="0" w:space="0" w:color="auto"/>
        <w:bottom w:val="none" w:sz="0" w:space="0" w:color="auto"/>
        <w:right w:val="none" w:sz="0" w:space="0" w:color="auto"/>
      </w:divBdr>
    </w:div>
    <w:div w:id="123137924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1888250533">
          <w:marLeft w:val="360"/>
          <w:marRight w:val="0"/>
          <w:marTop w:val="200"/>
          <w:marBottom w:val="0"/>
          <w:divBdr>
            <w:top w:val="none" w:sz="0" w:space="0" w:color="auto"/>
            <w:left w:val="none" w:sz="0" w:space="0" w:color="auto"/>
            <w:bottom w:val="none" w:sz="0" w:space="0" w:color="auto"/>
            <w:right w:val="none" w:sz="0" w:space="0" w:color="auto"/>
          </w:divBdr>
        </w:div>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09626840">
      <w:bodyDiv w:val="1"/>
      <w:marLeft w:val="0"/>
      <w:marRight w:val="0"/>
      <w:marTop w:val="0"/>
      <w:marBottom w:val="0"/>
      <w:divBdr>
        <w:top w:val="none" w:sz="0" w:space="0" w:color="auto"/>
        <w:left w:val="none" w:sz="0" w:space="0" w:color="auto"/>
        <w:bottom w:val="none" w:sz="0" w:space="0" w:color="auto"/>
        <w:right w:val="none" w:sz="0" w:space="0" w:color="auto"/>
      </w:divBdr>
    </w:div>
    <w:div w:id="1325354134">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895314229">
          <w:marLeft w:val="1080"/>
          <w:marRight w:val="0"/>
          <w:marTop w:val="100"/>
          <w:marBottom w:val="0"/>
          <w:divBdr>
            <w:top w:val="none" w:sz="0" w:space="0" w:color="auto"/>
            <w:left w:val="none" w:sz="0" w:space="0" w:color="auto"/>
            <w:bottom w:val="none" w:sz="0" w:space="0" w:color="auto"/>
            <w:right w:val="none" w:sz="0" w:space="0" w:color="auto"/>
          </w:divBdr>
        </w:div>
        <w:div w:id="1458722187">
          <w:marLeft w:val="180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1473714046">
          <w:marLeft w:val="360"/>
          <w:marRight w:val="0"/>
          <w:marTop w:val="200"/>
          <w:marBottom w:val="0"/>
          <w:divBdr>
            <w:top w:val="none" w:sz="0" w:space="0" w:color="auto"/>
            <w:left w:val="none" w:sz="0" w:space="0" w:color="auto"/>
            <w:bottom w:val="none" w:sz="0" w:space="0" w:color="auto"/>
            <w:right w:val="none" w:sz="0" w:space="0" w:color="auto"/>
          </w:divBdr>
        </w:div>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sChild>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2940478">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56481031">
      <w:bodyDiv w:val="1"/>
      <w:marLeft w:val="0"/>
      <w:marRight w:val="0"/>
      <w:marTop w:val="0"/>
      <w:marBottom w:val="0"/>
      <w:divBdr>
        <w:top w:val="none" w:sz="0" w:space="0" w:color="auto"/>
        <w:left w:val="none" w:sz="0" w:space="0" w:color="auto"/>
        <w:bottom w:val="none" w:sz="0" w:space="0" w:color="auto"/>
        <w:right w:val="none" w:sz="0" w:space="0" w:color="auto"/>
      </w:divBdr>
    </w:div>
    <w:div w:id="1468469700">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81461565">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14995747">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35467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05183994">
      <w:bodyDiv w:val="1"/>
      <w:marLeft w:val="0"/>
      <w:marRight w:val="0"/>
      <w:marTop w:val="0"/>
      <w:marBottom w:val="0"/>
      <w:divBdr>
        <w:top w:val="none" w:sz="0" w:space="0" w:color="auto"/>
        <w:left w:val="none" w:sz="0" w:space="0" w:color="auto"/>
        <w:bottom w:val="none" w:sz="0" w:space="0" w:color="auto"/>
        <w:right w:val="none" w:sz="0" w:space="0" w:color="auto"/>
      </w:divBdr>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25385166">
      <w:bodyDiv w:val="1"/>
      <w:marLeft w:val="0"/>
      <w:marRight w:val="0"/>
      <w:marTop w:val="0"/>
      <w:marBottom w:val="0"/>
      <w:divBdr>
        <w:top w:val="none" w:sz="0" w:space="0" w:color="auto"/>
        <w:left w:val="none" w:sz="0" w:space="0" w:color="auto"/>
        <w:bottom w:val="none" w:sz="0" w:space="0" w:color="auto"/>
        <w:right w:val="none" w:sz="0" w:space="0" w:color="auto"/>
      </w:divBdr>
    </w:div>
    <w:div w:id="1628006237">
      <w:bodyDiv w:val="1"/>
      <w:marLeft w:val="0"/>
      <w:marRight w:val="0"/>
      <w:marTop w:val="0"/>
      <w:marBottom w:val="0"/>
      <w:divBdr>
        <w:top w:val="none" w:sz="0" w:space="0" w:color="auto"/>
        <w:left w:val="none" w:sz="0" w:space="0" w:color="auto"/>
        <w:bottom w:val="none" w:sz="0" w:space="0" w:color="auto"/>
        <w:right w:val="none" w:sz="0" w:space="0" w:color="auto"/>
      </w:divBdr>
    </w:div>
    <w:div w:id="1630282334">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78537894">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0642854">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8019">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19965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58408193">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5535528">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25707392">
      <w:bodyDiv w:val="1"/>
      <w:marLeft w:val="0"/>
      <w:marRight w:val="0"/>
      <w:marTop w:val="0"/>
      <w:marBottom w:val="0"/>
      <w:divBdr>
        <w:top w:val="none" w:sz="0" w:space="0" w:color="auto"/>
        <w:left w:val="none" w:sz="0" w:space="0" w:color="auto"/>
        <w:bottom w:val="none" w:sz="0" w:space="0" w:color="auto"/>
        <w:right w:val="none" w:sz="0" w:space="0" w:color="auto"/>
      </w:divBdr>
    </w:div>
    <w:div w:id="1832716259">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4687132">
      <w:bodyDiv w:val="1"/>
      <w:marLeft w:val="0"/>
      <w:marRight w:val="0"/>
      <w:marTop w:val="0"/>
      <w:marBottom w:val="0"/>
      <w:divBdr>
        <w:top w:val="none" w:sz="0" w:space="0" w:color="auto"/>
        <w:left w:val="none" w:sz="0" w:space="0" w:color="auto"/>
        <w:bottom w:val="none" w:sz="0" w:space="0" w:color="auto"/>
        <w:right w:val="none" w:sz="0" w:space="0" w:color="auto"/>
      </w:divBdr>
    </w:div>
    <w:div w:id="1837185275">
      <w:bodyDiv w:val="1"/>
      <w:marLeft w:val="0"/>
      <w:marRight w:val="0"/>
      <w:marTop w:val="0"/>
      <w:marBottom w:val="0"/>
      <w:divBdr>
        <w:top w:val="none" w:sz="0" w:space="0" w:color="auto"/>
        <w:left w:val="none" w:sz="0" w:space="0" w:color="auto"/>
        <w:bottom w:val="none" w:sz="0" w:space="0" w:color="auto"/>
        <w:right w:val="none" w:sz="0" w:space="0" w:color="auto"/>
      </w:divBdr>
    </w:div>
    <w:div w:id="18379154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983813">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77043920">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8886448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29381914">
      <w:bodyDiv w:val="1"/>
      <w:marLeft w:val="0"/>
      <w:marRight w:val="0"/>
      <w:marTop w:val="0"/>
      <w:marBottom w:val="0"/>
      <w:divBdr>
        <w:top w:val="none" w:sz="0" w:space="0" w:color="auto"/>
        <w:left w:val="none" w:sz="0" w:space="0" w:color="auto"/>
        <w:bottom w:val="none" w:sz="0" w:space="0" w:color="auto"/>
        <w:right w:val="none" w:sz="0" w:space="0" w:color="auto"/>
      </w:divBdr>
    </w:div>
    <w:div w:id="1937708627">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sChild>
    </w:div>
    <w:div w:id="2011249901">
      <w:bodyDiv w:val="1"/>
      <w:marLeft w:val="0"/>
      <w:marRight w:val="0"/>
      <w:marTop w:val="0"/>
      <w:marBottom w:val="0"/>
      <w:divBdr>
        <w:top w:val="none" w:sz="0" w:space="0" w:color="auto"/>
        <w:left w:val="none" w:sz="0" w:space="0" w:color="auto"/>
        <w:bottom w:val="none" w:sz="0" w:space="0" w:color="auto"/>
        <w:right w:val="none" w:sz="0" w:space="0" w:color="auto"/>
      </w:divBdr>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0465583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6441544">
      <w:bodyDiv w:val="1"/>
      <w:marLeft w:val="0"/>
      <w:marRight w:val="0"/>
      <w:marTop w:val="0"/>
      <w:marBottom w:val="0"/>
      <w:divBdr>
        <w:top w:val="none" w:sz="0" w:space="0" w:color="auto"/>
        <w:left w:val="none" w:sz="0" w:space="0" w:color="auto"/>
        <w:bottom w:val="none" w:sz="0" w:space="0" w:color="auto"/>
        <w:right w:val="none" w:sz="0" w:space="0" w:color="auto"/>
      </w:divBdr>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25037119">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1993649">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uLei2019\RAN4\RAN4%23103\Docs\R4-2208992.zip" TargetMode="External"/><Relationship Id="rId26" Type="http://schemas.openxmlformats.org/officeDocument/2006/relationships/hyperlink" Target="file:///C:\DuLei2019\RAN4\RAN4%23103\Docs\R4-2208994.zip" TargetMode="External"/><Relationship Id="rId39" Type="http://schemas.openxmlformats.org/officeDocument/2006/relationships/hyperlink" Target="file:///C:\DuLei2019\RAN4\RAN4%23103\Docs\R4-2209788.zip" TargetMode="External"/><Relationship Id="rId3" Type="http://schemas.openxmlformats.org/officeDocument/2006/relationships/customXml" Target="../customXml/item2.xml"/><Relationship Id="rId21" Type="http://schemas.openxmlformats.org/officeDocument/2006/relationships/hyperlink" Target="file:///C:\DuLei2019\RAN4\RAN4%23103\Docs\R4-2208992.zip" TargetMode="External"/><Relationship Id="rId34" Type="http://schemas.openxmlformats.org/officeDocument/2006/relationships/hyperlink" Target="file:///C:\DuLei2019\RAN4\RAN4%23103\Docs\R4-2209789.zip" TargetMode="External"/><Relationship Id="rId42" Type="http://schemas.openxmlformats.org/officeDocument/2006/relationships/hyperlink" Target="file:///C:\DuLei2019\RAN4\RAN4%23103\Docs\R4-2208994.zip" TargetMode="Externa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DuLei2019\RAN4\RAN4%23103\Docs\R4-2210124.zip" TargetMode="External"/><Relationship Id="rId25" Type="http://schemas.openxmlformats.org/officeDocument/2006/relationships/hyperlink" Target="file:///C:\DuLei2019\RAN4\RAN4%23103\Docs\R4-2208993.zip" TargetMode="External"/><Relationship Id="rId33" Type="http://schemas.openxmlformats.org/officeDocument/2006/relationships/hyperlink" Target="file:///C:\DuLei2019\RAN4\RAN4%23103\Docs\R4-2210125.zip" TargetMode="External"/><Relationship Id="rId38" Type="http://schemas.openxmlformats.org/officeDocument/2006/relationships/hyperlink" Target="file:///C:\DuLei2019\RAN4\RAN4%23103\Docs\R4-2208992.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DuLei2019\RAN4\RAN4%23103\Docs\R4-2209788.zip" TargetMode="External"/><Relationship Id="rId20" Type="http://schemas.openxmlformats.org/officeDocument/2006/relationships/hyperlink" Target="file:///C:\DuLei2019\RAN4\RAN4%23103\Docs\R4-2210124.zip" TargetMode="External"/><Relationship Id="rId29" Type="http://schemas.openxmlformats.org/officeDocument/2006/relationships/hyperlink" Target="file:///C:\DuLei2019\RAN4\RAN4%23103\Docs\R4-2208994.zip" TargetMode="External"/><Relationship Id="rId41" Type="http://schemas.openxmlformats.org/officeDocument/2006/relationships/hyperlink" Target="file:///C:\DuLei2019\RAN4\RAN4%23103\Docs\R4-220849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DuLei2019\RAN4\RAN4%23103\Docs\R4-2208499.zip" TargetMode="External"/><Relationship Id="rId32" Type="http://schemas.openxmlformats.org/officeDocument/2006/relationships/hyperlink" Target="file:///C:\DuLei2019\RAN4\RAN4%23103\Docs\R4-2208994.zip" TargetMode="External"/><Relationship Id="rId37" Type="http://schemas.openxmlformats.org/officeDocument/2006/relationships/hyperlink" Target="file:///C:\DuLei2019\RAN4\RAN4%23103\Docs\R4-2209790.zip" TargetMode="External"/><Relationship Id="rId40" Type="http://schemas.openxmlformats.org/officeDocument/2006/relationships/hyperlink" Target="file:///C:\DuLei2019\RAN4\RAN4%23103\Docs\R4-2210124.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DuLei2019\RAN4\RAN4%23103\Docs\R4-2208992.zip" TargetMode="External"/><Relationship Id="rId23" Type="http://schemas.openxmlformats.org/officeDocument/2006/relationships/hyperlink" Target="file:///C:\DuLei2019\RAN4\RAN4%23103\Docs\R4-2210124.zip" TargetMode="External"/><Relationship Id="rId28" Type="http://schemas.openxmlformats.org/officeDocument/2006/relationships/hyperlink" Target="file:///C:\DuLei2019\RAN4\RAN4%23103\Docs\R4-2208499.zip" TargetMode="External"/><Relationship Id="rId36" Type="http://schemas.openxmlformats.org/officeDocument/2006/relationships/hyperlink" Target="file:///C:\DuLei2019\RAN4\RAN4%23103\Docs\R4-2209790.zip" TargetMode="External"/><Relationship Id="rId10" Type="http://schemas.openxmlformats.org/officeDocument/2006/relationships/settings" Target="settings.xml"/><Relationship Id="rId19" Type="http://schemas.openxmlformats.org/officeDocument/2006/relationships/hyperlink" Target="file:///C:\DuLei2019\RAN4\RAN4%23103\Docs\R4-2209788.zip" TargetMode="External"/><Relationship Id="rId31" Type="http://schemas.openxmlformats.org/officeDocument/2006/relationships/hyperlink" Target="file:///C:\DuLei2019\RAN4\RAN4%23103\Docs\R4-2208499.zip" TargetMode="External"/><Relationship Id="rId44" Type="http://schemas.openxmlformats.org/officeDocument/2006/relationships/hyperlink" Target="file:///C:\DuLei2019\RAN4\RAN4%23103\Docs\R4-220979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DuLei2019\RAN4\RAN4%23103\Docs\R4-2208498.zip" TargetMode="External"/><Relationship Id="rId22" Type="http://schemas.openxmlformats.org/officeDocument/2006/relationships/hyperlink" Target="file:///C:\DuLei2019\RAN4\RAN4%23103\Docs\R4-2209788.zip" TargetMode="External"/><Relationship Id="rId27" Type="http://schemas.openxmlformats.org/officeDocument/2006/relationships/hyperlink" Target="file:///C:\DuLei2019\RAN4\RAN4%23103\Docs\R4-2210125.zip" TargetMode="External"/><Relationship Id="rId30" Type="http://schemas.openxmlformats.org/officeDocument/2006/relationships/hyperlink" Target="file:///C:\DuLei2019\RAN4\RAN4%23103\Docs\R4-2210125.zip" TargetMode="External"/><Relationship Id="rId35" Type="http://schemas.openxmlformats.org/officeDocument/2006/relationships/hyperlink" Target="file:///C:\DuLei2019\RAN4\RAN4%23103\Docs\R4-2210128.zip" TargetMode="External"/><Relationship Id="rId43" Type="http://schemas.openxmlformats.org/officeDocument/2006/relationships/hyperlink" Target="file:///C:\DuLei2019\RAN4\RAN4%23103\Docs\R4-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5AIRPNAIUNRU-1328258698-11959</_dlc_DocId>
    <_dlc_DocIdUrl xmlns="71c5aaf6-e6ce-465b-b873-5148d2a4c105">
      <Url>https://nokia.sharepoint.com/sites/c5g/5gradio/_layouts/15/DocIdRedir.aspx?ID=5AIRPNAIUNRU-1328258698-11959</Url>
      <Description>5AIRPNAIUNRU-1328258698-11959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2.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4.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5.xml><?xml version="1.0" encoding="utf-8"?>
<ds:datastoreItem xmlns:ds="http://schemas.openxmlformats.org/officeDocument/2006/customXml" ds:itemID="{705DFB76-1074-4F9F-BA75-757ECE5B5CE3}">
  <ds:schemaRefs>
    <ds:schemaRef ds:uri="http://schemas.openxmlformats.org/officeDocument/2006/bibliography"/>
  </ds:schemaRefs>
</ds:datastoreItem>
</file>

<file path=customXml/itemProps6.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12</Pages>
  <Words>3752</Words>
  <Characters>21388</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25090</CharactersWithSpaces>
  <SharedDoc>false</SharedDoc>
  <HyperlinkBase/>
  <HLinks>
    <vt:vector size="168" baseType="variant">
      <vt:variant>
        <vt:i4>2752584</vt:i4>
      </vt:variant>
      <vt:variant>
        <vt:i4>105</vt:i4>
      </vt:variant>
      <vt:variant>
        <vt:i4>0</vt:i4>
      </vt:variant>
      <vt:variant>
        <vt:i4>5</vt:i4>
      </vt:variant>
      <vt:variant>
        <vt:lpwstr>C:\DuLei2019\RAN4\RAN4#101\Docs\R4-2118833.zip</vt:lpwstr>
      </vt:variant>
      <vt:variant>
        <vt:lpwstr/>
      </vt:variant>
      <vt:variant>
        <vt:i4>2490441</vt:i4>
      </vt:variant>
      <vt:variant>
        <vt:i4>102</vt:i4>
      </vt:variant>
      <vt:variant>
        <vt:i4>0</vt:i4>
      </vt:variant>
      <vt:variant>
        <vt:i4>5</vt:i4>
      </vt:variant>
      <vt:variant>
        <vt:lpwstr>C:\DuLei2019\RAN4\RAN4#101\Docs\R4-2118423.zip</vt:lpwstr>
      </vt:variant>
      <vt:variant>
        <vt:lpwstr/>
      </vt:variant>
      <vt:variant>
        <vt:i4>3080269</vt:i4>
      </vt:variant>
      <vt:variant>
        <vt:i4>99</vt:i4>
      </vt:variant>
      <vt:variant>
        <vt:i4>0</vt:i4>
      </vt:variant>
      <vt:variant>
        <vt:i4>5</vt:i4>
      </vt:variant>
      <vt:variant>
        <vt:lpwstr>C:\DuLei2019\RAN4\RAN4#101\Docs\R4-2118769.zip</vt:lpwstr>
      </vt:variant>
      <vt:variant>
        <vt:lpwstr/>
      </vt:variant>
      <vt:variant>
        <vt:i4>2555982</vt:i4>
      </vt:variant>
      <vt:variant>
        <vt:i4>96</vt:i4>
      </vt:variant>
      <vt:variant>
        <vt:i4>0</vt:i4>
      </vt:variant>
      <vt:variant>
        <vt:i4>5</vt:i4>
      </vt:variant>
      <vt:variant>
        <vt:lpwstr>C:\DuLei2019\RAN4\RAN4#101\Docs\R4-2118751.zip</vt:lpwstr>
      </vt:variant>
      <vt:variant>
        <vt:lpwstr/>
      </vt:variant>
      <vt:variant>
        <vt:i4>2490446</vt:i4>
      </vt:variant>
      <vt:variant>
        <vt:i4>93</vt:i4>
      </vt:variant>
      <vt:variant>
        <vt:i4>0</vt:i4>
      </vt:variant>
      <vt:variant>
        <vt:i4>5</vt:i4>
      </vt:variant>
      <vt:variant>
        <vt:lpwstr>C:\DuLei2019\RAN4\RAN4#101\Docs\R4-2118750.zip</vt:lpwstr>
      </vt:variant>
      <vt:variant>
        <vt:lpwstr/>
      </vt:variant>
      <vt:variant>
        <vt:i4>2490435</vt:i4>
      </vt:variant>
      <vt:variant>
        <vt:i4>90</vt:i4>
      </vt:variant>
      <vt:variant>
        <vt:i4>0</vt:i4>
      </vt:variant>
      <vt:variant>
        <vt:i4>5</vt:i4>
      </vt:variant>
      <vt:variant>
        <vt:lpwstr>C:\DuLei2019\RAN4\RAN4#101\Docs\R4-2118483.zip</vt:lpwstr>
      </vt:variant>
      <vt:variant>
        <vt:lpwstr/>
      </vt:variant>
      <vt:variant>
        <vt:i4>2097218</vt:i4>
      </vt:variant>
      <vt:variant>
        <vt:i4>84</vt:i4>
      </vt:variant>
      <vt:variant>
        <vt:i4>0</vt:i4>
      </vt:variant>
      <vt:variant>
        <vt:i4>5</vt:i4>
      </vt:variant>
      <vt:variant>
        <vt:lpwstr>C:\DuLei2019\RAN4\RAN4#101\Docs\R4-2119584.zip</vt:lpwstr>
      </vt:variant>
      <vt:variant>
        <vt:lpwstr/>
      </vt:variant>
      <vt:variant>
        <vt:i4>2818120</vt:i4>
      </vt:variant>
      <vt:variant>
        <vt:i4>81</vt:i4>
      </vt:variant>
      <vt:variant>
        <vt:i4>0</vt:i4>
      </vt:variant>
      <vt:variant>
        <vt:i4>5</vt:i4>
      </vt:variant>
      <vt:variant>
        <vt:lpwstr>C:\DuLei2019\RAN4\RAN4#101\Docs\R4-2118832.zip</vt:lpwstr>
      </vt:variant>
      <vt:variant>
        <vt:lpwstr/>
      </vt:variant>
      <vt:variant>
        <vt:i4>2621512</vt:i4>
      </vt:variant>
      <vt:variant>
        <vt:i4>78</vt:i4>
      </vt:variant>
      <vt:variant>
        <vt:i4>0</vt:i4>
      </vt:variant>
      <vt:variant>
        <vt:i4>5</vt:i4>
      </vt:variant>
      <vt:variant>
        <vt:lpwstr>C:\DuLei2019\RAN4\RAN4#101\Docs\R4-2118831.zip</vt:lpwstr>
      </vt:variant>
      <vt:variant>
        <vt:lpwstr/>
      </vt:variant>
      <vt:variant>
        <vt:i4>2424911</vt:i4>
      </vt:variant>
      <vt:variant>
        <vt:i4>75</vt:i4>
      </vt:variant>
      <vt:variant>
        <vt:i4>0</vt:i4>
      </vt:variant>
      <vt:variant>
        <vt:i4>5</vt:i4>
      </vt:variant>
      <vt:variant>
        <vt:lpwstr>C:\DuLei2019\RAN4\RAN4#101\Docs\R4-2118440.zip</vt:lpwstr>
      </vt:variant>
      <vt:variant>
        <vt:lpwstr/>
      </vt:variant>
      <vt:variant>
        <vt:i4>3014733</vt:i4>
      </vt:variant>
      <vt:variant>
        <vt:i4>72</vt:i4>
      </vt:variant>
      <vt:variant>
        <vt:i4>0</vt:i4>
      </vt:variant>
      <vt:variant>
        <vt:i4>5</vt:i4>
      </vt:variant>
      <vt:variant>
        <vt:lpwstr>C:\DuLei2019\RAN4\RAN4#101\Docs\R4-2118768.zip</vt:lpwstr>
      </vt:variant>
      <vt:variant>
        <vt:lpwstr/>
      </vt:variant>
      <vt:variant>
        <vt:i4>3080271</vt:i4>
      </vt:variant>
      <vt:variant>
        <vt:i4>69</vt:i4>
      </vt:variant>
      <vt:variant>
        <vt:i4>0</vt:i4>
      </vt:variant>
      <vt:variant>
        <vt:i4>5</vt:i4>
      </vt:variant>
      <vt:variant>
        <vt:lpwstr>C:\DuLei2019\RAN4\RAN4#101\Docs\R4-2118749.zip</vt:lpwstr>
      </vt:variant>
      <vt:variant>
        <vt:lpwstr/>
      </vt:variant>
      <vt:variant>
        <vt:i4>3014735</vt:i4>
      </vt:variant>
      <vt:variant>
        <vt:i4>66</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12</cp:revision>
  <cp:lastPrinted>2019-04-25T01:09:00Z</cp:lastPrinted>
  <dcterms:created xsi:type="dcterms:W3CDTF">2022-05-17T06:13:00Z</dcterms:created>
  <dcterms:modified xsi:type="dcterms:W3CDTF">2022-05-20T07:26:00Z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fc75f9ea-470b-4fd8-a4ec-ed34e180fdf7</vt:lpwstr>
  </property>
</Properties>
</file>